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9BACF" w14:textId="48BBB101" w:rsidR="00341E03" w:rsidRPr="00341E03" w:rsidRDefault="00341E03" w:rsidP="00CA3993">
      <w:pPr>
        <w:pStyle w:val="CRCoverPage"/>
        <w:tabs>
          <w:tab w:val="right" w:pos="9600"/>
        </w:tabs>
        <w:rPr>
          <w:b/>
          <w:bCs/>
          <w:noProof/>
          <w:sz w:val="24"/>
        </w:rPr>
      </w:pPr>
      <w:bookmarkStart w:id="0" w:name="_Hlk145670493"/>
      <w:r w:rsidRPr="00341E03">
        <w:rPr>
          <w:b/>
          <w:bCs/>
          <w:noProof/>
          <w:sz w:val="24"/>
        </w:rPr>
        <w:t>3GPP TSG RAN WG1 #</w:t>
      </w:r>
      <w:r w:rsidR="004164BC" w:rsidRPr="00341E03">
        <w:rPr>
          <w:b/>
          <w:bCs/>
          <w:noProof/>
          <w:sz w:val="24"/>
        </w:rPr>
        <w:t>12</w:t>
      </w:r>
      <w:r w:rsidR="004164BC">
        <w:rPr>
          <w:b/>
          <w:bCs/>
          <w:noProof/>
          <w:sz w:val="24"/>
        </w:rPr>
        <w:t>3</w:t>
      </w:r>
      <w:r w:rsidR="00B2569B">
        <w:rPr>
          <w:b/>
          <w:bCs/>
          <w:noProof/>
          <w:sz w:val="24"/>
        </w:rPr>
        <w:tab/>
      </w:r>
      <w:r w:rsidR="000477EE" w:rsidRPr="000C4828">
        <w:rPr>
          <w:b/>
          <w:bCs/>
          <w:noProof/>
          <w:sz w:val="24"/>
        </w:rPr>
        <w:t>R1-</w:t>
      </w:r>
      <w:r w:rsidR="00031315" w:rsidRPr="000C4828">
        <w:rPr>
          <w:b/>
          <w:bCs/>
          <w:noProof/>
          <w:sz w:val="24"/>
        </w:rPr>
        <w:t>250</w:t>
      </w:r>
      <w:r w:rsidR="000C4828" w:rsidRPr="000C4828">
        <w:rPr>
          <w:b/>
          <w:bCs/>
          <w:noProof/>
          <w:sz w:val="24"/>
          <w:lang w:eastAsia="zh-CN"/>
        </w:rPr>
        <w:t>960</w:t>
      </w:r>
      <w:r w:rsidR="000C4828">
        <w:rPr>
          <w:b/>
          <w:bCs/>
          <w:noProof/>
          <w:sz w:val="24"/>
          <w:lang w:eastAsia="zh-CN"/>
        </w:rPr>
        <w:t>1</w:t>
      </w:r>
    </w:p>
    <w:p w14:paraId="5F405E14" w14:textId="0CA39222" w:rsidR="00341E03" w:rsidRPr="00341E03" w:rsidRDefault="0012154F" w:rsidP="00CA3993">
      <w:pPr>
        <w:pStyle w:val="CRCoverPage"/>
        <w:rPr>
          <w:b/>
          <w:bCs/>
          <w:noProof/>
          <w:sz w:val="24"/>
        </w:rPr>
      </w:pPr>
      <w:r w:rsidRPr="0012154F">
        <w:rPr>
          <w:b/>
          <w:bCs/>
          <w:noProof/>
          <w:sz w:val="24"/>
        </w:rPr>
        <w:t>Dallas, USA, Nov. 17th-21st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E56AF4" w:rsidR="001E41F3" w:rsidRPr="00410371" w:rsidRDefault="00A478BD" w:rsidP="00A478BD">
            <w:pPr>
              <w:pStyle w:val="CRCoverPage"/>
              <w:spacing w:after="0"/>
              <w:jc w:val="right"/>
              <w:rPr>
                <w:b/>
                <w:noProof/>
                <w:sz w:val="28"/>
              </w:rPr>
            </w:pPr>
            <w:r>
              <w:rPr>
                <w:b/>
                <w:noProof/>
                <w:sz w:val="28"/>
              </w:rPr>
              <w:t>38.21</w:t>
            </w:r>
            <w:r w:rsidR="002B698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C757D" w:rsidR="001E41F3" w:rsidRPr="00410371" w:rsidRDefault="00946C53" w:rsidP="00946C53">
            <w:pPr>
              <w:pStyle w:val="CRCoverPage"/>
              <w:tabs>
                <w:tab w:val="right" w:pos="625"/>
              </w:tabs>
              <w:spacing w:after="0"/>
              <w:jc w:val="center"/>
              <w:rPr>
                <w:noProof/>
                <w:lang w:eastAsia="zh-CN"/>
              </w:rPr>
            </w:pPr>
            <w:r w:rsidRPr="00946C53">
              <w:rPr>
                <w:rFonts w:hint="eastAsia"/>
                <w:b/>
                <w:bCs/>
                <w:noProof/>
                <w:sz w:val="28"/>
              </w:rPr>
              <w:t>0</w:t>
            </w:r>
            <w:r w:rsidRPr="00946C53">
              <w:rPr>
                <w:b/>
                <w:bCs/>
                <w:noProof/>
                <w:sz w:val="28"/>
              </w:rPr>
              <w:t>711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DFBF2" w:rsidR="001E41F3" w:rsidRPr="00410371" w:rsidRDefault="00946C53" w:rsidP="00FD65A1">
            <w:pPr>
              <w:pStyle w:val="CRCoverPage"/>
              <w:tabs>
                <w:tab w:val="right" w:pos="625"/>
              </w:tabs>
              <w:spacing w:after="0"/>
              <w:jc w:val="center"/>
              <w:rPr>
                <w:b/>
                <w:noProof/>
                <w:lang w:eastAsia="zh-CN"/>
              </w:rPr>
            </w:pPr>
            <w:r>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73539" w:rsidR="001E41F3" w:rsidRPr="00304594" w:rsidRDefault="00304594" w:rsidP="00304594">
            <w:pPr>
              <w:pStyle w:val="CRCoverPage"/>
              <w:spacing w:after="0"/>
              <w:jc w:val="center"/>
              <w:rPr>
                <w:b/>
                <w:noProof/>
                <w:sz w:val="28"/>
              </w:rPr>
            </w:pPr>
            <w:r w:rsidRPr="00304594">
              <w:rPr>
                <w:b/>
                <w:noProof/>
                <w:sz w:val="28"/>
              </w:rPr>
              <w:t>1</w:t>
            </w:r>
            <w:r w:rsidR="004F5238">
              <w:rPr>
                <w:b/>
                <w:noProof/>
                <w:sz w:val="28"/>
              </w:rPr>
              <w:t>8</w:t>
            </w:r>
            <w:r w:rsidRPr="00304594">
              <w:rPr>
                <w:b/>
                <w:noProof/>
                <w:sz w:val="28"/>
              </w:rPr>
              <w:t>.</w:t>
            </w:r>
            <w:r w:rsidR="004F5238">
              <w:rPr>
                <w:b/>
                <w:noProof/>
                <w:sz w:val="28"/>
              </w:rPr>
              <w:t>7</w:t>
            </w:r>
            <w:r w:rsidRPr="003045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4B6264" w:rsidR="00F25D98" w:rsidRDefault="00A4365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A7F74" w:rsidR="00F25D98" w:rsidRDefault="00A4365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5000" w:type="pct"/>
        <w:tblCellMar>
          <w:left w:w="42" w:type="dxa"/>
          <w:right w:w="42" w:type="dxa"/>
        </w:tblCellMar>
        <w:tblLook w:val="0000" w:firstRow="0" w:lastRow="0" w:firstColumn="0" w:lastColumn="0" w:noHBand="0" w:noVBand="0"/>
      </w:tblPr>
      <w:tblGrid>
        <w:gridCol w:w="2584"/>
        <w:gridCol w:w="246"/>
        <w:gridCol w:w="247"/>
        <w:gridCol w:w="494"/>
        <w:gridCol w:w="987"/>
        <w:gridCol w:w="1508"/>
        <w:gridCol w:w="494"/>
        <w:gridCol w:w="368"/>
        <w:gridCol w:w="864"/>
        <w:gridCol w:w="1847"/>
      </w:tblGrid>
      <w:tr w:rsidR="001E41F3" w14:paraId="31618834" w14:textId="77777777" w:rsidTr="00914064">
        <w:tc>
          <w:tcPr>
            <w:tcW w:w="5000" w:type="pct"/>
            <w:gridSpan w:val="10"/>
          </w:tcPr>
          <w:p w14:paraId="55477508" w14:textId="77777777" w:rsidR="001E41F3" w:rsidRDefault="001E41F3">
            <w:pPr>
              <w:pStyle w:val="CRCoverPage"/>
              <w:spacing w:after="0"/>
              <w:rPr>
                <w:noProof/>
                <w:sz w:val="8"/>
                <w:szCs w:val="8"/>
              </w:rPr>
            </w:pPr>
          </w:p>
        </w:tc>
      </w:tr>
      <w:tr w:rsidR="000F5619" w14:paraId="58300953" w14:textId="77777777" w:rsidTr="003D64AB">
        <w:tc>
          <w:tcPr>
            <w:tcW w:w="1469" w:type="pct"/>
            <w:gridSpan w:val="2"/>
            <w:tcBorders>
              <w:top w:val="single" w:sz="4" w:space="0" w:color="auto"/>
              <w:left w:val="single" w:sz="4" w:space="0" w:color="auto"/>
            </w:tcBorders>
          </w:tcPr>
          <w:p w14:paraId="05B2F3A2" w14:textId="77777777" w:rsidR="001E41F3" w:rsidRDefault="001E41F3" w:rsidP="00DC5FD2">
            <w:pPr>
              <w:pStyle w:val="CRCoverPage"/>
              <w:tabs>
                <w:tab w:val="right" w:pos="1759"/>
              </w:tabs>
              <w:spacing w:after="0"/>
              <w:rPr>
                <w:b/>
                <w:i/>
                <w:noProof/>
              </w:rPr>
            </w:pPr>
            <w:r>
              <w:rPr>
                <w:b/>
                <w:i/>
                <w:noProof/>
              </w:rPr>
              <w:t>Title:</w:t>
            </w:r>
            <w:r>
              <w:rPr>
                <w:b/>
                <w:i/>
                <w:noProof/>
              </w:rPr>
              <w:tab/>
            </w:r>
          </w:p>
        </w:tc>
        <w:tc>
          <w:tcPr>
            <w:tcW w:w="3531" w:type="pct"/>
            <w:gridSpan w:val="8"/>
            <w:tcBorders>
              <w:top w:val="single" w:sz="4" w:space="0" w:color="auto"/>
              <w:right w:val="single" w:sz="4" w:space="0" w:color="auto"/>
            </w:tcBorders>
            <w:shd w:val="pct30" w:color="FFFF00" w:fill="auto"/>
          </w:tcPr>
          <w:p w14:paraId="3D393EEE" w14:textId="453AEDE7" w:rsidR="001E41F3" w:rsidRDefault="00312DF7" w:rsidP="00DC5FD2">
            <w:pPr>
              <w:pStyle w:val="CRCoverPage"/>
              <w:spacing w:after="0"/>
              <w:ind w:left="100"/>
              <w:rPr>
                <w:noProof/>
              </w:rPr>
            </w:pPr>
            <w:r w:rsidRPr="00312DF7">
              <w:t>CR for TS 38.214 on DMRS for RACH-less handover</w:t>
            </w:r>
          </w:p>
        </w:tc>
      </w:tr>
      <w:tr w:rsidR="000F5619" w14:paraId="05C08479" w14:textId="77777777" w:rsidTr="003D64AB">
        <w:tc>
          <w:tcPr>
            <w:tcW w:w="1469" w:type="pct"/>
            <w:gridSpan w:val="2"/>
            <w:tcBorders>
              <w:left w:val="single" w:sz="4" w:space="0" w:color="auto"/>
            </w:tcBorders>
          </w:tcPr>
          <w:p w14:paraId="45E29F53" w14:textId="77777777" w:rsidR="001E41F3" w:rsidRDefault="001E41F3">
            <w:pPr>
              <w:pStyle w:val="CRCoverPage"/>
              <w:spacing w:after="0"/>
              <w:rPr>
                <w:b/>
                <w:i/>
                <w:noProof/>
                <w:sz w:val="8"/>
                <w:szCs w:val="8"/>
              </w:rPr>
            </w:pPr>
          </w:p>
        </w:tc>
        <w:tc>
          <w:tcPr>
            <w:tcW w:w="3531" w:type="pct"/>
            <w:gridSpan w:val="8"/>
            <w:tcBorders>
              <w:right w:val="single" w:sz="4" w:space="0" w:color="auto"/>
            </w:tcBorders>
          </w:tcPr>
          <w:p w14:paraId="22071BC1" w14:textId="77777777" w:rsidR="001E41F3" w:rsidRDefault="001E41F3">
            <w:pPr>
              <w:pStyle w:val="CRCoverPage"/>
              <w:spacing w:after="0"/>
              <w:rPr>
                <w:noProof/>
                <w:sz w:val="8"/>
                <w:szCs w:val="8"/>
              </w:rPr>
            </w:pPr>
          </w:p>
        </w:tc>
      </w:tr>
      <w:tr w:rsidR="000F5619" w14:paraId="46D5D7C2" w14:textId="77777777" w:rsidTr="003D64AB">
        <w:tc>
          <w:tcPr>
            <w:tcW w:w="1469" w:type="pct"/>
            <w:gridSpan w:val="2"/>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3531" w:type="pct"/>
            <w:gridSpan w:val="8"/>
            <w:tcBorders>
              <w:right w:val="single" w:sz="4" w:space="0" w:color="auto"/>
            </w:tcBorders>
            <w:shd w:val="pct30" w:color="FFFF00" w:fill="auto"/>
          </w:tcPr>
          <w:p w14:paraId="298AA482" w14:textId="36881774" w:rsidR="001E41F3" w:rsidRDefault="00773691">
            <w:pPr>
              <w:pStyle w:val="CRCoverPage"/>
              <w:spacing w:after="0"/>
              <w:ind w:left="100"/>
              <w:rPr>
                <w:noProof/>
              </w:rPr>
            </w:pPr>
            <w:r>
              <w:rPr>
                <w:noProof/>
              </w:rPr>
              <w:t>NEC, vivo</w:t>
            </w:r>
            <w:r>
              <w:rPr>
                <w:rFonts w:hint="eastAsia"/>
                <w:noProof/>
                <w:lang w:eastAsia="zh-CN"/>
              </w:rPr>
              <w:t>,</w:t>
            </w:r>
            <w:r>
              <w:rPr>
                <w:noProof/>
                <w:lang w:eastAsia="zh-CN"/>
              </w:rPr>
              <w:t xml:space="preserve"> Samsung, Ericsson</w:t>
            </w:r>
          </w:p>
        </w:tc>
      </w:tr>
      <w:tr w:rsidR="000F5619" w14:paraId="4196B218" w14:textId="77777777" w:rsidTr="003D64AB">
        <w:tc>
          <w:tcPr>
            <w:tcW w:w="1469" w:type="pct"/>
            <w:gridSpan w:val="2"/>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3531" w:type="pct"/>
            <w:gridSpan w:val="8"/>
            <w:tcBorders>
              <w:right w:val="single" w:sz="4" w:space="0" w:color="auto"/>
            </w:tcBorders>
            <w:shd w:val="pct30" w:color="FFFF00" w:fill="auto"/>
          </w:tcPr>
          <w:p w14:paraId="17FF8B7B" w14:textId="2429346B" w:rsidR="001E41F3" w:rsidRDefault="00F47F21" w:rsidP="00547111">
            <w:pPr>
              <w:pStyle w:val="CRCoverPage"/>
              <w:spacing w:after="0"/>
              <w:ind w:left="100"/>
              <w:rPr>
                <w:noProof/>
              </w:rPr>
            </w:pPr>
            <w:r>
              <w:rPr>
                <w:noProof/>
              </w:rPr>
              <w:t>R</w:t>
            </w:r>
            <w:r w:rsidR="00CA3BB9">
              <w:rPr>
                <w:noProof/>
              </w:rPr>
              <w:t>1</w:t>
            </w:r>
          </w:p>
        </w:tc>
      </w:tr>
      <w:tr w:rsidR="000F5619" w14:paraId="76303739" w14:textId="77777777" w:rsidTr="003D64AB">
        <w:tc>
          <w:tcPr>
            <w:tcW w:w="1469" w:type="pct"/>
            <w:gridSpan w:val="2"/>
            <w:tcBorders>
              <w:left w:val="single" w:sz="4" w:space="0" w:color="auto"/>
            </w:tcBorders>
          </w:tcPr>
          <w:p w14:paraId="4D3B1657" w14:textId="77777777" w:rsidR="001E41F3" w:rsidRDefault="001E41F3">
            <w:pPr>
              <w:pStyle w:val="CRCoverPage"/>
              <w:spacing w:after="0"/>
              <w:rPr>
                <w:b/>
                <w:i/>
                <w:noProof/>
                <w:sz w:val="8"/>
                <w:szCs w:val="8"/>
              </w:rPr>
            </w:pPr>
          </w:p>
        </w:tc>
        <w:tc>
          <w:tcPr>
            <w:tcW w:w="3531" w:type="pct"/>
            <w:gridSpan w:val="8"/>
            <w:tcBorders>
              <w:right w:val="single" w:sz="4" w:space="0" w:color="auto"/>
            </w:tcBorders>
          </w:tcPr>
          <w:p w14:paraId="6ED4D65A" w14:textId="77777777" w:rsidR="001E41F3" w:rsidRDefault="001E41F3">
            <w:pPr>
              <w:pStyle w:val="CRCoverPage"/>
              <w:spacing w:after="0"/>
              <w:rPr>
                <w:noProof/>
                <w:sz w:val="8"/>
                <w:szCs w:val="8"/>
              </w:rPr>
            </w:pPr>
          </w:p>
        </w:tc>
      </w:tr>
      <w:tr w:rsidR="000F5619" w14:paraId="50563E52" w14:textId="77777777" w:rsidTr="003D64AB">
        <w:tc>
          <w:tcPr>
            <w:tcW w:w="1469" w:type="pct"/>
            <w:gridSpan w:val="2"/>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1678" w:type="pct"/>
            <w:gridSpan w:val="4"/>
            <w:shd w:val="pct30" w:color="FFFF00" w:fill="auto"/>
          </w:tcPr>
          <w:p w14:paraId="5CC7441F" w14:textId="77777777" w:rsidR="001E41F3" w:rsidRDefault="009F6F74">
            <w:pPr>
              <w:pStyle w:val="CRCoverPage"/>
              <w:spacing w:after="0"/>
              <w:ind w:left="100"/>
              <w:rPr>
                <w:noProof/>
              </w:rPr>
            </w:pPr>
            <w:r w:rsidRPr="009F6F74">
              <w:rPr>
                <w:noProof/>
              </w:rPr>
              <w:t>NR_mobile_IAB-Core</w:t>
            </w:r>
            <w:r w:rsidR="002D7723">
              <w:rPr>
                <w:noProof/>
              </w:rPr>
              <w:t>,</w:t>
            </w:r>
          </w:p>
          <w:p w14:paraId="75A6C650" w14:textId="77777777" w:rsidR="002D7723" w:rsidRDefault="002D7723">
            <w:pPr>
              <w:pStyle w:val="CRCoverPage"/>
              <w:spacing w:after="0"/>
              <w:ind w:left="100"/>
              <w:rPr>
                <w:noProof/>
              </w:rPr>
            </w:pPr>
            <w:r w:rsidRPr="002D7723">
              <w:rPr>
                <w:noProof/>
              </w:rPr>
              <w:t>NR_NTN_enh-Core,</w:t>
            </w:r>
          </w:p>
          <w:p w14:paraId="115414A3" w14:textId="1A12EB58" w:rsidR="002D7723" w:rsidRDefault="002D7723">
            <w:pPr>
              <w:pStyle w:val="CRCoverPage"/>
              <w:spacing w:after="0"/>
              <w:ind w:left="100"/>
              <w:rPr>
                <w:noProof/>
              </w:rPr>
            </w:pPr>
            <w:r w:rsidRPr="002D7723">
              <w:rPr>
                <w:noProof/>
              </w:rPr>
              <w:t>TEI18</w:t>
            </w:r>
          </w:p>
        </w:tc>
        <w:tc>
          <w:tcPr>
            <w:tcW w:w="256" w:type="pct"/>
            <w:tcBorders>
              <w:left w:val="nil"/>
            </w:tcBorders>
          </w:tcPr>
          <w:p w14:paraId="61A86BCF" w14:textId="77777777" w:rsidR="001E41F3" w:rsidRDefault="001E41F3">
            <w:pPr>
              <w:pStyle w:val="CRCoverPage"/>
              <w:spacing w:after="0"/>
              <w:ind w:right="100"/>
              <w:rPr>
                <w:noProof/>
              </w:rPr>
            </w:pPr>
          </w:p>
        </w:tc>
        <w:tc>
          <w:tcPr>
            <w:tcW w:w="639" w:type="pct"/>
            <w:gridSpan w:val="2"/>
            <w:tcBorders>
              <w:left w:val="nil"/>
            </w:tcBorders>
          </w:tcPr>
          <w:p w14:paraId="153CBFB1" w14:textId="77777777" w:rsidR="001E41F3" w:rsidRPr="00B61297" w:rsidRDefault="001E41F3">
            <w:pPr>
              <w:pStyle w:val="CRCoverPage"/>
              <w:spacing w:after="0"/>
              <w:jc w:val="right"/>
              <w:rPr>
                <w:noProof/>
              </w:rPr>
            </w:pPr>
            <w:r w:rsidRPr="00B61297">
              <w:rPr>
                <w:b/>
                <w:i/>
                <w:noProof/>
              </w:rPr>
              <w:t>Date:</w:t>
            </w:r>
          </w:p>
        </w:tc>
        <w:tc>
          <w:tcPr>
            <w:tcW w:w="959" w:type="pct"/>
            <w:tcBorders>
              <w:right w:val="single" w:sz="4" w:space="0" w:color="auto"/>
            </w:tcBorders>
            <w:shd w:val="pct30" w:color="FFFF00" w:fill="auto"/>
          </w:tcPr>
          <w:p w14:paraId="56929475" w14:textId="4193137C" w:rsidR="001E41F3" w:rsidRPr="00B61297" w:rsidRDefault="000B030A">
            <w:pPr>
              <w:pStyle w:val="CRCoverPage"/>
              <w:spacing w:after="0"/>
              <w:ind w:left="100"/>
              <w:rPr>
                <w:noProof/>
              </w:rPr>
            </w:pPr>
            <w:r w:rsidRPr="00B61297">
              <w:t>2025-</w:t>
            </w:r>
            <w:r w:rsidR="000309F7">
              <w:t>1</w:t>
            </w:r>
            <w:r w:rsidR="00111B29">
              <w:t>1</w:t>
            </w:r>
            <w:r w:rsidR="00BB3501" w:rsidRPr="00B61297">
              <w:t>-</w:t>
            </w:r>
            <w:r w:rsidR="002E1178">
              <w:t>1</w:t>
            </w:r>
            <w:r w:rsidR="00111B29">
              <w:t>7</w:t>
            </w:r>
          </w:p>
        </w:tc>
      </w:tr>
      <w:tr w:rsidR="000F5619" w14:paraId="690C7843" w14:textId="77777777" w:rsidTr="003D64AB">
        <w:tc>
          <w:tcPr>
            <w:tcW w:w="1469" w:type="pct"/>
            <w:gridSpan w:val="2"/>
            <w:tcBorders>
              <w:left w:val="single" w:sz="4" w:space="0" w:color="auto"/>
            </w:tcBorders>
          </w:tcPr>
          <w:p w14:paraId="17A1A642" w14:textId="77777777" w:rsidR="001E41F3" w:rsidRDefault="001E41F3">
            <w:pPr>
              <w:pStyle w:val="CRCoverPage"/>
              <w:spacing w:after="0"/>
              <w:rPr>
                <w:b/>
                <w:i/>
                <w:noProof/>
                <w:sz w:val="8"/>
                <w:szCs w:val="8"/>
              </w:rPr>
            </w:pPr>
          </w:p>
        </w:tc>
        <w:tc>
          <w:tcPr>
            <w:tcW w:w="896" w:type="pct"/>
            <w:gridSpan w:val="3"/>
          </w:tcPr>
          <w:p w14:paraId="2F73FCFB" w14:textId="77777777" w:rsidR="001E41F3" w:rsidRDefault="001E41F3">
            <w:pPr>
              <w:pStyle w:val="CRCoverPage"/>
              <w:spacing w:after="0"/>
              <w:rPr>
                <w:noProof/>
                <w:sz w:val="8"/>
                <w:szCs w:val="8"/>
              </w:rPr>
            </w:pPr>
          </w:p>
        </w:tc>
        <w:tc>
          <w:tcPr>
            <w:tcW w:w="1038" w:type="pct"/>
            <w:gridSpan w:val="2"/>
          </w:tcPr>
          <w:p w14:paraId="0FBCFC35" w14:textId="77777777" w:rsidR="001E41F3" w:rsidRDefault="001E41F3">
            <w:pPr>
              <w:pStyle w:val="CRCoverPage"/>
              <w:spacing w:after="0"/>
              <w:rPr>
                <w:noProof/>
                <w:sz w:val="8"/>
                <w:szCs w:val="8"/>
              </w:rPr>
            </w:pPr>
          </w:p>
        </w:tc>
        <w:tc>
          <w:tcPr>
            <w:tcW w:w="639" w:type="pct"/>
            <w:gridSpan w:val="2"/>
          </w:tcPr>
          <w:p w14:paraId="60243A9E" w14:textId="77777777" w:rsidR="001E41F3" w:rsidRDefault="001E41F3">
            <w:pPr>
              <w:pStyle w:val="CRCoverPage"/>
              <w:spacing w:after="0"/>
              <w:rPr>
                <w:noProof/>
                <w:sz w:val="8"/>
                <w:szCs w:val="8"/>
              </w:rPr>
            </w:pPr>
          </w:p>
        </w:tc>
        <w:tc>
          <w:tcPr>
            <w:tcW w:w="959" w:type="pct"/>
            <w:tcBorders>
              <w:right w:val="single" w:sz="4" w:space="0" w:color="auto"/>
            </w:tcBorders>
          </w:tcPr>
          <w:p w14:paraId="68E9B688" w14:textId="77777777" w:rsidR="001E41F3" w:rsidRDefault="001E41F3">
            <w:pPr>
              <w:pStyle w:val="CRCoverPage"/>
              <w:spacing w:after="0"/>
              <w:rPr>
                <w:noProof/>
                <w:sz w:val="8"/>
                <w:szCs w:val="8"/>
              </w:rPr>
            </w:pPr>
          </w:p>
        </w:tc>
      </w:tr>
      <w:tr w:rsidR="000F5619" w14:paraId="13D4AF59" w14:textId="77777777" w:rsidTr="003D64AB">
        <w:trPr>
          <w:cantSplit/>
        </w:trPr>
        <w:tc>
          <w:tcPr>
            <w:tcW w:w="1469" w:type="pct"/>
            <w:gridSpan w:val="2"/>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384" w:type="pct"/>
            <w:gridSpan w:val="2"/>
            <w:shd w:val="pct30" w:color="FFFF00" w:fill="auto"/>
          </w:tcPr>
          <w:p w14:paraId="154A6113" w14:textId="3A0B677D" w:rsidR="001E41F3" w:rsidRDefault="004F5238" w:rsidP="00D24991">
            <w:pPr>
              <w:pStyle w:val="CRCoverPage"/>
              <w:spacing w:after="0"/>
              <w:ind w:left="100" w:right="-609"/>
              <w:rPr>
                <w:b/>
                <w:noProof/>
              </w:rPr>
            </w:pPr>
            <w:r>
              <w:rPr>
                <w:b/>
                <w:noProof/>
                <w:lang w:eastAsia="zh-CN"/>
              </w:rPr>
              <w:t>F</w:t>
            </w:r>
          </w:p>
        </w:tc>
        <w:tc>
          <w:tcPr>
            <w:tcW w:w="1550" w:type="pct"/>
            <w:gridSpan w:val="3"/>
            <w:tcBorders>
              <w:left w:val="nil"/>
            </w:tcBorders>
          </w:tcPr>
          <w:p w14:paraId="617AE5C6" w14:textId="77777777" w:rsidR="001E41F3" w:rsidRDefault="001E41F3">
            <w:pPr>
              <w:pStyle w:val="CRCoverPage"/>
              <w:spacing w:after="0"/>
              <w:rPr>
                <w:noProof/>
              </w:rPr>
            </w:pPr>
          </w:p>
        </w:tc>
        <w:tc>
          <w:tcPr>
            <w:tcW w:w="639" w:type="pct"/>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959" w:type="pct"/>
            <w:tcBorders>
              <w:right w:val="single" w:sz="4" w:space="0" w:color="auto"/>
            </w:tcBorders>
            <w:shd w:val="pct30" w:color="FFFF00" w:fill="auto"/>
          </w:tcPr>
          <w:p w14:paraId="6C870B98" w14:textId="7E2D9797" w:rsidR="001E41F3" w:rsidRDefault="00DB0A98">
            <w:pPr>
              <w:pStyle w:val="CRCoverPage"/>
              <w:spacing w:after="0"/>
              <w:ind w:left="100"/>
              <w:rPr>
                <w:noProof/>
              </w:rPr>
            </w:pPr>
            <w:r w:rsidRPr="00DB0A98">
              <w:rPr>
                <w:noProof/>
              </w:rPr>
              <w:t>Rel-1</w:t>
            </w:r>
            <w:r w:rsidR="004F5238">
              <w:rPr>
                <w:noProof/>
              </w:rPr>
              <w:t>8</w:t>
            </w:r>
          </w:p>
        </w:tc>
      </w:tr>
      <w:tr w:rsidR="000F5619" w14:paraId="30122F0C" w14:textId="77777777" w:rsidTr="003D64AB">
        <w:tc>
          <w:tcPr>
            <w:tcW w:w="1469" w:type="pct"/>
            <w:gridSpan w:val="2"/>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2125" w:type="pct"/>
            <w:gridSpan w:val="6"/>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1406" w:type="pct"/>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0F5619" w14:paraId="7FBEB8E7" w14:textId="77777777" w:rsidTr="003D64AB">
        <w:tc>
          <w:tcPr>
            <w:tcW w:w="1469" w:type="pct"/>
            <w:gridSpan w:val="2"/>
          </w:tcPr>
          <w:p w14:paraId="44A3A604" w14:textId="77777777" w:rsidR="001E41F3" w:rsidRDefault="001E41F3">
            <w:pPr>
              <w:pStyle w:val="CRCoverPage"/>
              <w:spacing w:after="0"/>
              <w:rPr>
                <w:b/>
                <w:i/>
                <w:noProof/>
                <w:sz w:val="8"/>
                <w:szCs w:val="8"/>
              </w:rPr>
            </w:pPr>
          </w:p>
        </w:tc>
        <w:tc>
          <w:tcPr>
            <w:tcW w:w="3531" w:type="pct"/>
            <w:gridSpan w:val="8"/>
          </w:tcPr>
          <w:p w14:paraId="5524CC4E" w14:textId="77777777" w:rsidR="001E41F3" w:rsidRDefault="001E41F3">
            <w:pPr>
              <w:pStyle w:val="CRCoverPage"/>
              <w:spacing w:after="0"/>
              <w:rPr>
                <w:noProof/>
                <w:sz w:val="8"/>
                <w:szCs w:val="8"/>
              </w:rPr>
            </w:pPr>
          </w:p>
        </w:tc>
      </w:tr>
      <w:tr w:rsidR="003D64AB" w14:paraId="1256F52C" w14:textId="77777777" w:rsidTr="003D64AB">
        <w:tc>
          <w:tcPr>
            <w:tcW w:w="1341" w:type="pct"/>
            <w:tcBorders>
              <w:top w:val="single" w:sz="4" w:space="0" w:color="auto"/>
              <w:left w:val="single" w:sz="4" w:space="0" w:color="auto"/>
            </w:tcBorders>
          </w:tcPr>
          <w:p w14:paraId="52C87DB0" w14:textId="77777777" w:rsidR="003D64AB" w:rsidRDefault="003D64AB" w:rsidP="003D64AB">
            <w:pPr>
              <w:pStyle w:val="CRCoverPage"/>
              <w:tabs>
                <w:tab w:val="right" w:pos="2184"/>
              </w:tabs>
              <w:spacing w:after="0"/>
              <w:rPr>
                <w:b/>
                <w:i/>
                <w:noProof/>
              </w:rPr>
            </w:pPr>
            <w:r>
              <w:rPr>
                <w:b/>
                <w:i/>
                <w:noProof/>
              </w:rPr>
              <w:t>Reason for change:</w:t>
            </w:r>
          </w:p>
        </w:tc>
        <w:tc>
          <w:tcPr>
            <w:tcW w:w="3659" w:type="pct"/>
            <w:gridSpan w:val="9"/>
            <w:tcBorders>
              <w:top w:val="single" w:sz="4" w:space="0" w:color="auto"/>
              <w:right w:val="single" w:sz="4" w:space="0" w:color="auto"/>
            </w:tcBorders>
            <w:shd w:val="pct30" w:color="FFFF00" w:fill="auto"/>
          </w:tcPr>
          <w:p w14:paraId="708AA7DE" w14:textId="312F9A68" w:rsidR="003D64AB" w:rsidRPr="007C6FE6" w:rsidRDefault="003328D0" w:rsidP="007C6FE6">
            <w:pPr>
              <w:rPr>
                <w:rFonts w:eastAsiaTheme="minorEastAsia"/>
                <w:lang w:val="en-US" w:eastAsia="zh-CN"/>
              </w:rPr>
            </w:pPr>
            <w:r w:rsidRPr="00655145">
              <w:rPr>
                <w:rFonts w:ascii="Arial" w:eastAsia="等线" w:hAnsi="Arial"/>
                <w:lang w:eastAsia="zh-CN"/>
              </w:rPr>
              <w:t xml:space="preserve">Based on the LS R1-2505120, the RACH-less handover can be applied to NTN UEs and TN UEs (including UEs on mobile IAB). However, </w:t>
            </w:r>
            <w:r w:rsidR="00386694" w:rsidRPr="00655145">
              <w:rPr>
                <w:rFonts w:ascii="Arial" w:eastAsia="等线" w:hAnsi="Arial"/>
                <w:lang w:eastAsia="zh-CN"/>
              </w:rPr>
              <w:t xml:space="preserve">the </w:t>
            </w:r>
            <w:r w:rsidR="007C6FE6" w:rsidRPr="00655145">
              <w:rPr>
                <w:rFonts w:ascii="Arial" w:eastAsia="等线" w:hAnsi="Arial"/>
                <w:lang w:eastAsia="zh-CN"/>
              </w:rPr>
              <w:t xml:space="preserve">determination of </w:t>
            </w:r>
            <w:r w:rsidR="00386694" w:rsidRPr="00655145">
              <w:rPr>
                <w:rFonts w:ascii="Arial" w:eastAsia="等线" w:hAnsi="Arial"/>
                <w:lang w:eastAsia="zh-CN"/>
              </w:rPr>
              <w:t>DMRS antenna p</w:t>
            </w:r>
            <w:r w:rsidR="00B65812" w:rsidRPr="00655145">
              <w:rPr>
                <w:rFonts w:ascii="Arial" w:eastAsia="等线" w:hAnsi="Arial"/>
                <w:lang w:eastAsia="zh-CN"/>
              </w:rPr>
              <w:t>or</w:t>
            </w:r>
            <w:r w:rsidR="00386694" w:rsidRPr="00655145">
              <w:rPr>
                <w:rFonts w:ascii="Arial" w:eastAsia="等线" w:hAnsi="Arial"/>
                <w:lang w:eastAsia="zh-CN"/>
              </w:rPr>
              <w:t>t</w:t>
            </w:r>
            <w:r w:rsidR="00EB5851">
              <w:rPr>
                <w:rFonts w:ascii="Arial" w:eastAsia="等线" w:hAnsi="Arial"/>
                <w:lang w:eastAsia="zh-CN"/>
              </w:rPr>
              <w:t>(s)</w:t>
            </w:r>
            <w:r w:rsidR="00386694" w:rsidRPr="00655145">
              <w:rPr>
                <w:rFonts w:ascii="Arial" w:eastAsia="等线" w:hAnsi="Arial"/>
                <w:lang w:eastAsia="zh-CN"/>
              </w:rPr>
              <w:t xml:space="preserve"> for RACH-less handover</w:t>
            </w:r>
            <w:r w:rsidR="006649A6" w:rsidRPr="00655145">
              <w:rPr>
                <w:rFonts w:ascii="Arial" w:eastAsia="等线" w:hAnsi="Arial"/>
                <w:lang w:eastAsia="zh-CN"/>
              </w:rPr>
              <w:t xml:space="preserve"> is</w:t>
            </w:r>
            <w:r w:rsidRPr="00655145">
              <w:rPr>
                <w:rFonts w:ascii="Arial" w:eastAsia="等线" w:hAnsi="Arial"/>
                <w:lang w:eastAsia="zh-CN"/>
              </w:rPr>
              <w:t xml:space="preserve"> </w:t>
            </w:r>
            <w:r w:rsidR="00F13BA0" w:rsidRPr="00655145">
              <w:rPr>
                <w:rFonts w:ascii="Arial" w:eastAsia="等线" w:hAnsi="Arial"/>
                <w:lang w:eastAsia="zh-CN"/>
              </w:rPr>
              <w:t>only</w:t>
            </w:r>
            <w:r w:rsidR="00386694" w:rsidRPr="00655145">
              <w:rPr>
                <w:rFonts w:ascii="Arial" w:eastAsia="等线" w:hAnsi="Arial"/>
                <w:lang w:eastAsia="zh-CN"/>
              </w:rPr>
              <w:t xml:space="preserve"> supported</w:t>
            </w:r>
            <w:r w:rsidR="00D665B9" w:rsidRPr="00655145">
              <w:rPr>
                <w:rFonts w:ascii="Arial" w:eastAsia="等线" w:hAnsi="Arial"/>
                <w:lang w:eastAsia="zh-CN"/>
              </w:rPr>
              <w:t xml:space="preserve"> in </w:t>
            </w:r>
            <w:r w:rsidR="006649A6" w:rsidRPr="00655145">
              <w:rPr>
                <w:rFonts w:ascii="Arial" w:eastAsia="等线" w:hAnsi="Arial"/>
                <w:lang w:eastAsia="zh-CN"/>
              </w:rPr>
              <w:t>NTN</w:t>
            </w:r>
            <w:r w:rsidR="00386694" w:rsidRPr="00655145">
              <w:rPr>
                <w:rFonts w:ascii="Arial" w:eastAsia="等线" w:hAnsi="Arial"/>
                <w:lang w:eastAsia="zh-CN"/>
              </w:rPr>
              <w:t xml:space="preserve">, </w:t>
            </w:r>
            <w:r w:rsidR="00651FD0" w:rsidRPr="00655145">
              <w:rPr>
                <w:rFonts w:ascii="Arial" w:eastAsia="等线" w:hAnsi="Arial"/>
                <w:lang w:eastAsia="zh-CN"/>
              </w:rPr>
              <w:t xml:space="preserve">which </w:t>
            </w:r>
            <w:r w:rsidR="004E3678" w:rsidRPr="00655145">
              <w:rPr>
                <w:rFonts w:ascii="Arial" w:eastAsia="等线" w:hAnsi="Arial"/>
                <w:lang w:eastAsia="zh-CN"/>
              </w:rPr>
              <w:t xml:space="preserve">is not supported in TN or </w:t>
            </w:r>
            <w:proofErr w:type="spellStart"/>
            <w:r w:rsidR="004E3678" w:rsidRPr="00655145">
              <w:rPr>
                <w:rFonts w:ascii="Arial" w:eastAsia="等线" w:hAnsi="Arial"/>
                <w:lang w:eastAsia="zh-CN"/>
              </w:rPr>
              <w:t>mIAB</w:t>
            </w:r>
            <w:proofErr w:type="spellEnd"/>
            <w:r w:rsidR="004E3678" w:rsidRPr="00655145">
              <w:rPr>
                <w:rFonts w:ascii="Arial" w:eastAsia="等线" w:hAnsi="Arial"/>
                <w:lang w:eastAsia="zh-CN"/>
              </w:rPr>
              <w:t xml:space="preserve"> scenarios.</w:t>
            </w:r>
          </w:p>
        </w:tc>
      </w:tr>
      <w:tr w:rsidR="003D64AB" w14:paraId="4CA74D09" w14:textId="77777777" w:rsidTr="003D64AB">
        <w:tc>
          <w:tcPr>
            <w:tcW w:w="1341" w:type="pct"/>
            <w:tcBorders>
              <w:left w:val="single" w:sz="4" w:space="0" w:color="auto"/>
            </w:tcBorders>
          </w:tcPr>
          <w:p w14:paraId="2D0866D6"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365DEF04" w14:textId="77777777" w:rsidR="003D64AB" w:rsidRDefault="003D64AB" w:rsidP="003D64AB">
            <w:pPr>
              <w:pStyle w:val="CRCoverPage"/>
              <w:spacing w:after="0"/>
              <w:rPr>
                <w:noProof/>
                <w:sz w:val="8"/>
                <w:szCs w:val="8"/>
              </w:rPr>
            </w:pPr>
          </w:p>
        </w:tc>
      </w:tr>
      <w:tr w:rsidR="003D64AB" w14:paraId="21016551" w14:textId="77777777" w:rsidTr="003D64AB">
        <w:tc>
          <w:tcPr>
            <w:tcW w:w="1341" w:type="pct"/>
            <w:tcBorders>
              <w:left w:val="single" w:sz="4" w:space="0" w:color="auto"/>
            </w:tcBorders>
          </w:tcPr>
          <w:p w14:paraId="49433147" w14:textId="77777777" w:rsidR="003D64AB" w:rsidRDefault="003D64AB" w:rsidP="003D64AB">
            <w:pPr>
              <w:pStyle w:val="CRCoverPage"/>
              <w:tabs>
                <w:tab w:val="right" w:pos="2184"/>
              </w:tabs>
              <w:spacing w:after="0"/>
              <w:rPr>
                <w:b/>
                <w:i/>
                <w:noProof/>
              </w:rPr>
            </w:pPr>
            <w:r>
              <w:rPr>
                <w:b/>
                <w:i/>
                <w:noProof/>
              </w:rPr>
              <w:t>Summary of change:</w:t>
            </w:r>
          </w:p>
        </w:tc>
        <w:tc>
          <w:tcPr>
            <w:tcW w:w="3659" w:type="pct"/>
            <w:gridSpan w:val="9"/>
            <w:tcBorders>
              <w:right w:val="single" w:sz="4" w:space="0" w:color="auto"/>
            </w:tcBorders>
            <w:shd w:val="pct30" w:color="FFFF00" w:fill="auto"/>
          </w:tcPr>
          <w:p w14:paraId="44F717D7" w14:textId="075BF414" w:rsidR="003D64AB" w:rsidRDefault="003D64AB" w:rsidP="0048019F">
            <w:pPr>
              <w:pStyle w:val="CRCoverPage"/>
              <w:spacing w:after="0"/>
              <w:rPr>
                <w:noProof/>
              </w:rPr>
            </w:pPr>
            <w:r>
              <w:rPr>
                <w:noProof/>
              </w:rPr>
              <w:t>Remove</w:t>
            </w:r>
            <w:r w:rsidRPr="00FB736C">
              <w:rPr>
                <w:noProof/>
              </w:rPr>
              <w:t xml:space="preserve"> the “</w:t>
            </w:r>
            <w:r>
              <w:rPr>
                <w:noProof/>
              </w:rPr>
              <w:t xml:space="preserve"> NTN</w:t>
            </w:r>
            <w:r w:rsidRPr="00FB736C">
              <w:rPr>
                <w:noProof/>
              </w:rPr>
              <w:t>”</w:t>
            </w:r>
            <w:r w:rsidR="007153A8">
              <w:rPr>
                <w:noProof/>
              </w:rPr>
              <w:t xml:space="preserve"> </w:t>
            </w:r>
            <w:r w:rsidR="002D23E4">
              <w:rPr>
                <w:noProof/>
              </w:rPr>
              <w:t xml:space="preserve">from </w:t>
            </w:r>
            <w:r w:rsidR="007153A8">
              <w:rPr>
                <w:noProof/>
              </w:rPr>
              <w:t>description “</w:t>
            </w:r>
            <w:r w:rsidR="007153A8" w:rsidRPr="007153A8">
              <w:rPr>
                <w:noProof/>
              </w:rPr>
              <w:t xml:space="preserve">for a configured-grant based PUSCH transmission in NTN RACH-less handover or in RACH-less LTM cell switch, the UE is provided with a set of DM-RS port(s) by </w:t>
            </w:r>
            <w:r w:rsidR="007153A8" w:rsidRPr="007153A8">
              <w:rPr>
                <w:i/>
                <w:iCs/>
                <w:noProof/>
              </w:rPr>
              <w:t>rrc-DMRS-Ports</w:t>
            </w:r>
            <w:r w:rsidR="007153A8" w:rsidRPr="007153A8">
              <w:rPr>
                <w:noProof/>
              </w:rPr>
              <w:t>.”</w:t>
            </w:r>
          </w:p>
          <w:p w14:paraId="31C656EC" w14:textId="0D746298" w:rsidR="003D64AB" w:rsidRDefault="003D64AB" w:rsidP="0048019F">
            <w:pPr>
              <w:pStyle w:val="CRCoverPage"/>
              <w:spacing w:after="0"/>
              <w:ind w:left="460"/>
              <w:rPr>
                <w:noProof/>
              </w:rPr>
            </w:pPr>
          </w:p>
        </w:tc>
      </w:tr>
      <w:tr w:rsidR="003D64AB" w14:paraId="1F886379" w14:textId="77777777" w:rsidTr="003D64AB">
        <w:tc>
          <w:tcPr>
            <w:tcW w:w="1341" w:type="pct"/>
            <w:tcBorders>
              <w:left w:val="single" w:sz="4" w:space="0" w:color="auto"/>
            </w:tcBorders>
          </w:tcPr>
          <w:p w14:paraId="4D989623"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71C4A204" w14:textId="77777777" w:rsidR="003D64AB" w:rsidRDefault="003D64AB" w:rsidP="003D64AB">
            <w:pPr>
              <w:pStyle w:val="CRCoverPage"/>
              <w:spacing w:after="0"/>
              <w:rPr>
                <w:noProof/>
                <w:sz w:val="8"/>
                <w:szCs w:val="8"/>
              </w:rPr>
            </w:pPr>
          </w:p>
        </w:tc>
      </w:tr>
      <w:tr w:rsidR="003D64AB" w14:paraId="678D7BF9" w14:textId="77777777" w:rsidTr="003D64AB">
        <w:tc>
          <w:tcPr>
            <w:tcW w:w="1341" w:type="pct"/>
            <w:tcBorders>
              <w:left w:val="single" w:sz="4" w:space="0" w:color="auto"/>
              <w:bottom w:val="single" w:sz="4" w:space="0" w:color="auto"/>
            </w:tcBorders>
          </w:tcPr>
          <w:p w14:paraId="4E5CE1B6" w14:textId="77777777" w:rsidR="003D64AB" w:rsidRDefault="003D64AB" w:rsidP="003D64AB">
            <w:pPr>
              <w:pStyle w:val="CRCoverPage"/>
              <w:tabs>
                <w:tab w:val="right" w:pos="2184"/>
              </w:tabs>
              <w:spacing w:after="0"/>
              <w:rPr>
                <w:b/>
                <w:i/>
                <w:noProof/>
              </w:rPr>
            </w:pPr>
            <w:r>
              <w:rPr>
                <w:b/>
                <w:i/>
                <w:noProof/>
              </w:rPr>
              <w:t>Consequences if not approved:</w:t>
            </w:r>
          </w:p>
        </w:tc>
        <w:tc>
          <w:tcPr>
            <w:tcW w:w="3659" w:type="pct"/>
            <w:gridSpan w:val="9"/>
            <w:tcBorders>
              <w:bottom w:val="single" w:sz="4" w:space="0" w:color="auto"/>
              <w:right w:val="single" w:sz="4" w:space="0" w:color="auto"/>
            </w:tcBorders>
            <w:shd w:val="pct30" w:color="FFFF00" w:fill="auto"/>
          </w:tcPr>
          <w:p w14:paraId="5C4BEB44" w14:textId="0574D70E" w:rsidR="00BE2D98" w:rsidRDefault="005372CD" w:rsidP="0000451B">
            <w:pPr>
              <w:pStyle w:val="CRCoverPage"/>
              <w:spacing w:after="0"/>
              <w:rPr>
                <w:noProof/>
              </w:rPr>
            </w:pPr>
            <w:r>
              <w:rPr>
                <w:rFonts w:eastAsia="等线"/>
                <w:lang w:eastAsia="zh-CN"/>
              </w:rPr>
              <w:t>T</w:t>
            </w:r>
            <w:r w:rsidRPr="00655145">
              <w:rPr>
                <w:rFonts w:eastAsia="等线"/>
                <w:lang w:eastAsia="zh-CN"/>
              </w:rPr>
              <w:t>he determination of DMRS port</w:t>
            </w:r>
            <w:r>
              <w:rPr>
                <w:rFonts w:eastAsia="等线"/>
                <w:lang w:eastAsia="zh-CN"/>
              </w:rPr>
              <w:t>(s)</w:t>
            </w:r>
            <w:r w:rsidRPr="00655145">
              <w:rPr>
                <w:rFonts w:eastAsia="等线"/>
                <w:lang w:eastAsia="zh-CN"/>
              </w:rPr>
              <w:t xml:space="preserve"> for RACH-less handover i</w:t>
            </w:r>
            <w:r>
              <w:rPr>
                <w:rFonts w:eastAsia="等线"/>
                <w:lang w:eastAsia="zh-CN"/>
              </w:rPr>
              <w:t xml:space="preserve">n TN and </w:t>
            </w:r>
            <w:proofErr w:type="spellStart"/>
            <w:r>
              <w:rPr>
                <w:rFonts w:eastAsia="等线"/>
                <w:lang w:eastAsia="zh-CN"/>
              </w:rPr>
              <w:t>mIAB</w:t>
            </w:r>
            <w:proofErr w:type="spellEnd"/>
            <w:r>
              <w:rPr>
                <w:rFonts w:eastAsia="等线"/>
                <w:lang w:eastAsia="zh-CN"/>
              </w:rPr>
              <w:t xml:space="preserve"> is not supported.</w:t>
            </w:r>
          </w:p>
        </w:tc>
      </w:tr>
      <w:tr w:rsidR="003D64AB" w14:paraId="034AF533" w14:textId="77777777" w:rsidTr="003D64AB">
        <w:tc>
          <w:tcPr>
            <w:tcW w:w="1341" w:type="pct"/>
          </w:tcPr>
          <w:p w14:paraId="39D9EB5B" w14:textId="77777777" w:rsidR="003D64AB" w:rsidRDefault="003D64AB" w:rsidP="003D64AB">
            <w:pPr>
              <w:pStyle w:val="CRCoverPage"/>
              <w:spacing w:after="0"/>
              <w:rPr>
                <w:b/>
                <w:i/>
                <w:noProof/>
                <w:sz w:val="8"/>
                <w:szCs w:val="8"/>
              </w:rPr>
            </w:pPr>
          </w:p>
        </w:tc>
        <w:tc>
          <w:tcPr>
            <w:tcW w:w="3659" w:type="pct"/>
            <w:gridSpan w:val="9"/>
          </w:tcPr>
          <w:p w14:paraId="7826CB1C" w14:textId="77777777" w:rsidR="003D64AB" w:rsidRDefault="003D64AB" w:rsidP="003D64AB">
            <w:pPr>
              <w:pStyle w:val="CRCoverPage"/>
              <w:spacing w:after="0"/>
              <w:rPr>
                <w:noProof/>
                <w:sz w:val="8"/>
                <w:szCs w:val="8"/>
              </w:rPr>
            </w:pPr>
          </w:p>
        </w:tc>
      </w:tr>
      <w:tr w:rsidR="003D64AB" w14:paraId="6A17D7AC" w14:textId="77777777" w:rsidTr="003D64AB">
        <w:tc>
          <w:tcPr>
            <w:tcW w:w="1341" w:type="pct"/>
            <w:tcBorders>
              <w:top w:val="single" w:sz="4" w:space="0" w:color="auto"/>
              <w:left w:val="single" w:sz="4" w:space="0" w:color="auto"/>
            </w:tcBorders>
          </w:tcPr>
          <w:p w14:paraId="6DAD5B19" w14:textId="77777777" w:rsidR="003D64AB" w:rsidRDefault="003D64AB" w:rsidP="003D64AB">
            <w:pPr>
              <w:pStyle w:val="CRCoverPage"/>
              <w:tabs>
                <w:tab w:val="right" w:pos="2184"/>
              </w:tabs>
              <w:spacing w:after="0"/>
              <w:rPr>
                <w:b/>
                <w:i/>
                <w:noProof/>
              </w:rPr>
            </w:pPr>
            <w:r>
              <w:rPr>
                <w:b/>
                <w:i/>
                <w:noProof/>
              </w:rPr>
              <w:t>Clauses affected:</w:t>
            </w:r>
          </w:p>
        </w:tc>
        <w:tc>
          <w:tcPr>
            <w:tcW w:w="3659" w:type="pct"/>
            <w:gridSpan w:val="9"/>
            <w:tcBorders>
              <w:top w:val="single" w:sz="4" w:space="0" w:color="auto"/>
              <w:right w:val="single" w:sz="4" w:space="0" w:color="auto"/>
            </w:tcBorders>
            <w:shd w:val="pct30" w:color="FFFF00" w:fill="auto"/>
          </w:tcPr>
          <w:p w14:paraId="2E8CC96B" w14:textId="041E893D" w:rsidR="003D64AB" w:rsidRDefault="00A47AA1" w:rsidP="00FE63B8">
            <w:pPr>
              <w:pStyle w:val="CRCoverPage"/>
              <w:spacing w:after="0"/>
              <w:rPr>
                <w:noProof/>
                <w:lang w:eastAsia="zh-CN"/>
              </w:rPr>
            </w:pPr>
            <w:r>
              <w:rPr>
                <w:noProof/>
                <w:lang w:eastAsia="zh-CN"/>
              </w:rPr>
              <w:t>6.2.</w:t>
            </w:r>
            <w:r w:rsidR="003D64AB">
              <w:rPr>
                <w:noProof/>
                <w:lang w:eastAsia="zh-CN"/>
              </w:rPr>
              <w:t>2</w:t>
            </w:r>
          </w:p>
        </w:tc>
      </w:tr>
      <w:tr w:rsidR="003D64AB" w14:paraId="56E1E6C3" w14:textId="77777777" w:rsidTr="003D64AB">
        <w:tc>
          <w:tcPr>
            <w:tcW w:w="1341" w:type="pct"/>
            <w:tcBorders>
              <w:left w:val="single" w:sz="4" w:space="0" w:color="auto"/>
            </w:tcBorders>
          </w:tcPr>
          <w:p w14:paraId="2FB9DE77"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0898542D" w14:textId="77777777" w:rsidR="003D64AB" w:rsidRDefault="003D64AB" w:rsidP="003D64AB">
            <w:pPr>
              <w:pStyle w:val="CRCoverPage"/>
              <w:spacing w:after="0"/>
              <w:rPr>
                <w:noProof/>
                <w:sz w:val="8"/>
                <w:szCs w:val="8"/>
              </w:rPr>
            </w:pPr>
          </w:p>
        </w:tc>
      </w:tr>
      <w:tr w:rsidR="003D64AB" w14:paraId="76F95A8B" w14:textId="77777777" w:rsidTr="003D64AB">
        <w:tc>
          <w:tcPr>
            <w:tcW w:w="1341" w:type="pct"/>
            <w:tcBorders>
              <w:left w:val="single" w:sz="4" w:space="0" w:color="auto"/>
            </w:tcBorders>
          </w:tcPr>
          <w:p w14:paraId="335EAB52" w14:textId="77777777" w:rsidR="003D64AB" w:rsidRDefault="003D64AB" w:rsidP="003D64AB">
            <w:pPr>
              <w:pStyle w:val="CRCoverPage"/>
              <w:tabs>
                <w:tab w:val="right" w:pos="2184"/>
              </w:tabs>
              <w:spacing w:after="0"/>
              <w:rPr>
                <w:b/>
                <w:i/>
                <w:noProof/>
              </w:rPr>
            </w:pPr>
          </w:p>
        </w:tc>
        <w:tc>
          <w:tcPr>
            <w:tcW w:w="128" w:type="pct"/>
            <w:tcBorders>
              <w:top w:val="single" w:sz="4" w:space="0" w:color="auto"/>
              <w:left w:val="single" w:sz="4" w:space="0" w:color="auto"/>
              <w:bottom w:val="single" w:sz="4" w:space="0" w:color="auto"/>
            </w:tcBorders>
          </w:tcPr>
          <w:p w14:paraId="51DF3285" w14:textId="77777777" w:rsidR="003D64AB" w:rsidRDefault="003D64AB" w:rsidP="003D64AB">
            <w:pPr>
              <w:pStyle w:val="CRCoverPage"/>
              <w:spacing w:after="0"/>
              <w:jc w:val="center"/>
              <w:rPr>
                <w:b/>
                <w:caps/>
                <w:noProof/>
              </w:rPr>
            </w:pPr>
            <w:r>
              <w:rPr>
                <w:b/>
                <w:caps/>
                <w:noProof/>
              </w:rPr>
              <w:t>Y</w:t>
            </w:r>
          </w:p>
        </w:tc>
        <w:tc>
          <w:tcPr>
            <w:tcW w:w="128" w:type="pct"/>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64AB" w:rsidRDefault="003D64AB" w:rsidP="003D64AB">
            <w:pPr>
              <w:pStyle w:val="CRCoverPage"/>
              <w:spacing w:after="0"/>
              <w:jc w:val="center"/>
              <w:rPr>
                <w:b/>
                <w:caps/>
                <w:noProof/>
              </w:rPr>
            </w:pPr>
            <w:r>
              <w:rPr>
                <w:b/>
                <w:caps/>
                <w:noProof/>
              </w:rPr>
              <w:t>N</w:t>
            </w:r>
          </w:p>
        </w:tc>
        <w:tc>
          <w:tcPr>
            <w:tcW w:w="1550" w:type="pct"/>
            <w:gridSpan w:val="3"/>
          </w:tcPr>
          <w:p w14:paraId="304CCBCB" w14:textId="77777777" w:rsidR="003D64AB" w:rsidRDefault="003D64AB" w:rsidP="003D64AB">
            <w:pPr>
              <w:pStyle w:val="CRCoverPage"/>
              <w:tabs>
                <w:tab w:val="right" w:pos="2893"/>
              </w:tabs>
              <w:spacing w:after="0"/>
              <w:rPr>
                <w:noProof/>
              </w:rPr>
            </w:pPr>
          </w:p>
        </w:tc>
        <w:tc>
          <w:tcPr>
            <w:tcW w:w="1853" w:type="pct"/>
            <w:gridSpan w:val="4"/>
            <w:tcBorders>
              <w:right w:val="single" w:sz="4" w:space="0" w:color="auto"/>
            </w:tcBorders>
            <w:shd w:val="clear" w:color="FFFF00" w:fill="auto"/>
          </w:tcPr>
          <w:p w14:paraId="0D32F54E" w14:textId="77777777" w:rsidR="003D64AB" w:rsidRDefault="003D64AB" w:rsidP="003D64AB">
            <w:pPr>
              <w:pStyle w:val="CRCoverPage"/>
              <w:spacing w:after="0"/>
              <w:ind w:left="99"/>
              <w:rPr>
                <w:noProof/>
              </w:rPr>
            </w:pPr>
          </w:p>
        </w:tc>
      </w:tr>
      <w:tr w:rsidR="003D64AB" w14:paraId="34ACE2EB" w14:textId="77777777" w:rsidTr="003D64AB">
        <w:tc>
          <w:tcPr>
            <w:tcW w:w="1341" w:type="pct"/>
            <w:tcBorders>
              <w:left w:val="single" w:sz="4" w:space="0" w:color="auto"/>
            </w:tcBorders>
          </w:tcPr>
          <w:p w14:paraId="571382F3" w14:textId="77777777" w:rsidR="003D64AB" w:rsidRDefault="003D64AB" w:rsidP="003D64AB">
            <w:pPr>
              <w:pStyle w:val="CRCoverPage"/>
              <w:tabs>
                <w:tab w:val="right" w:pos="2184"/>
              </w:tabs>
              <w:spacing w:after="0"/>
              <w:rPr>
                <w:b/>
                <w:i/>
                <w:noProof/>
              </w:rPr>
            </w:pPr>
            <w:r>
              <w:rPr>
                <w:b/>
                <w:i/>
                <w:noProof/>
              </w:rPr>
              <w:t>Other specs</w:t>
            </w:r>
          </w:p>
        </w:tc>
        <w:tc>
          <w:tcPr>
            <w:tcW w:w="128" w:type="pct"/>
            <w:tcBorders>
              <w:top w:val="single" w:sz="4" w:space="0" w:color="auto"/>
              <w:left w:val="single" w:sz="4" w:space="0" w:color="auto"/>
              <w:bottom w:val="single" w:sz="4" w:space="0" w:color="auto"/>
            </w:tcBorders>
            <w:shd w:val="pct25" w:color="FFFF00" w:fill="auto"/>
          </w:tcPr>
          <w:p w14:paraId="2293993E"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136AA7C2" w14:textId="34D57038"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7DB274D8" w14:textId="77777777" w:rsidR="003D64AB" w:rsidRDefault="003D64AB" w:rsidP="003D64AB">
            <w:pPr>
              <w:pStyle w:val="CRCoverPage"/>
              <w:tabs>
                <w:tab w:val="right" w:pos="2893"/>
              </w:tabs>
              <w:spacing w:after="0"/>
              <w:rPr>
                <w:noProof/>
              </w:rPr>
            </w:pPr>
            <w:r>
              <w:rPr>
                <w:noProof/>
              </w:rPr>
              <w:t xml:space="preserve"> Other core specifications</w:t>
            </w:r>
            <w:r>
              <w:rPr>
                <w:noProof/>
              </w:rPr>
              <w:tab/>
            </w:r>
          </w:p>
        </w:tc>
        <w:tc>
          <w:tcPr>
            <w:tcW w:w="1853" w:type="pct"/>
            <w:gridSpan w:val="4"/>
            <w:tcBorders>
              <w:right w:val="single" w:sz="4" w:space="0" w:color="auto"/>
            </w:tcBorders>
            <w:shd w:val="pct30" w:color="FFFF00" w:fill="auto"/>
          </w:tcPr>
          <w:p w14:paraId="42398B96" w14:textId="77777777" w:rsidR="003D64AB" w:rsidRDefault="003D64AB" w:rsidP="003D64AB">
            <w:pPr>
              <w:pStyle w:val="CRCoverPage"/>
              <w:spacing w:after="0"/>
              <w:ind w:left="99"/>
              <w:rPr>
                <w:noProof/>
              </w:rPr>
            </w:pPr>
            <w:r>
              <w:rPr>
                <w:noProof/>
              </w:rPr>
              <w:t xml:space="preserve">TS/TR ... CR ... </w:t>
            </w:r>
          </w:p>
        </w:tc>
      </w:tr>
      <w:tr w:rsidR="003D64AB" w14:paraId="446DDBAC" w14:textId="77777777" w:rsidTr="003D64AB">
        <w:tc>
          <w:tcPr>
            <w:tcW w:w="1341" w:type="pct"/>
            <w:tcBorders>
              <w:left w:val="single" w:sz="4" w:space="0" w:color="auto"/>
            </w:tcBorders>
          </w:tcPr>
          <w:p w14:paraId="678A1AA6" w14:textId="77777777" w:rsidR="003D64AB" w:rsidRDefault="003D64AB" w:rsidP="003D64AB">
            <w:pPr>
              <w:pStyle w:val="CRCoverPage"/>
              <w:spacing w:after="0"/>
              <w:rPr>
                <w:b/>
                <w:i/>
                <w:noProof/>
              </w:rPr>
            </w:pPr>
            <w:r>
              <w:rPr>
                <w:b/>
                <w:i/>
                <w:noProof/>
              </w:rPr>
              <w:t>affected:</w:t>
            </w:r>
          </w:p>
        </w:tc>
        <w:tc>
          <w:tcPr>
            <w:tcW w:w="128" w:type="pct"/>
            <w:tcBorders>
              <w:top w:val="single" w:sz="4" w:space="0" w:color="auto"/>
              <w:left w:val="single" w:sz="4" w:space="0" w:color="auto"/>
              <w:bottom w:val="single" w:sz="4" w:space="0" w:color="auto"/>
            </w:tcBorders>
            <w:shd w:val="pct25" w:color="FFFF00" w:fill="auto"/>
          </w:tcPr>
          <w:p w14:paraId="382D44DF"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3BB7EE70" w14:textId="7B3EE989"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1A4306D9" w14:textId="77777777" w:rsidR="003D64AB" w:rsidRDefault="003D64AB" w:rsidP="003D64AB">
            <w:pPr>
              <w:pStyle w:val="CRCoverPage"/>
              <w:spacing w:after="0"/>
              <w:rPr>
                <w:noProof/>
              </w:rPr>
            </w:pPr>
            <w:r>
              <w:rPr>
                <w:noProof/>
              </w:rPr>
              <w:t xml:space="preserve"> Test specifications</w:t>
            </w:r>
          </w:p>
        </w:tc>
        <w:tc>
          <w:tcPr>
            <w:tcW w:w="1853" w:type="pct"/>
            <w:gridSpan w:val="4"/>
            <w:tcBorders>
              <w:right w:val="single" w:sz="4" w:space="0" w:color="auto"/>
            </w:tcBorders>
            <w:shd w:val="pct30" w:color="FFFF00" w:fill="auto"/>
          </w:tcPr>
          <w:p w14:paraId="186A633D" w14:textId="77777777" w:rsidR="003D64AB" w:rsidRDefault="003D64AB" w:rsidP="003D64AB">
            <w:pPr>
              <w:pStyle w:val="CRCoverPage"/>
              <w:spacing w:after="0"/>
              <w:ind w:left="99"/>
              <w:rPr>
                <w:noProof/>
              </w:rPr>
            </w:pPr>
            <w:r>
              <w:rPr>
                <w:noProof/>
              </w:rPr>
              <w:t xml:space="preserve">TS/TR ... CR ... </w:t>
            </w:r>
          </w:p>
        </w:tc>
      </w:tr>
      <w:tr w:rsidR="003D64AB" w14:paraId="55C714D2" w14:textId="77777777" w:rsidTr="003D64AB">
        <w:tc>
          <w:tcPr>
            <w:tcW w:w="1341" w:type="pct"/>
            <w:tcBorders>
              <w:left w:val="single" w:sz="4" w:space="0" w:color="auto"/>
            </w:tcBorders>
          </w:tcPr>
          <w:p w14:paraId="45913E62" w14:textId="77777777" w:rsidR="003D64AB" w:rsidRDefault="003D64AB" w:rsidP="003D64AB">
            <w:pPr>
              <w:pStyle w:val="CRCoverPage"/>
              <w:spacing w:after="0"/>
              <w:rPr>
                <w:b/>
                <w:i/>
                <w:noProof/>
              </w:rPr>
            </w:pPr>
            <w:r>
              <w:rPr>
                <w:b/>
                <w:i/>
                <w:noProof/>
              </w:rPr>
              <w:t>(show related CRs)</w:t>
            </w:r>
          </w:p>
        </w:tc>
        <w:tc>
          <w:tcPr>
            <w:tcW w:w="128" w:type="pct"/>
            <w:tcBorders>
              <w:top w:val="single" w:sz="4" w:space="0" w:color="auto"/>
              <w:left w:val="single" w:sz="4" w:space="0" w:color="auto"/>
              <w:bottom w:val="single" w:sz="4" w:space="0" w:color="auto"/>
            </w:tcBorders>
            <w:shd w:val="pct25" w:color="FFFF00" w:fill="auto"/>
          </w:tcPr>
          <w:p w14:paraId="70131AD4"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27F92011" w14:textId="37921AC4"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1B4FF921" w14:textId="77777777" w:rsidR="003D64AB" w:rsidRDefault="003D64AB" w:rsidP="003D64AB">
            <w:pPr>
              <w:pStyle w:val="CRCoverPage"/>
              <w:spacing w:after="0"/>
              <w:rPr>
                <w:noProof/>
              </w:rPr>
            </w:pPr>
            <w:r>
              <w:rPr>
                <w:noProof/>
              </w:rPr>
              <w:t xml:space="preserve"> O&amp;M Specifications</w:t>
            </w:r>
          </w:p>
        </w:tc>
        <w:tc>
          <w:tcPr>
            <w:tcW w:w="1853" w:type="pct"/>
            <w:gridSpan w:val="4"/>
            <w:tcBorders>
              <w:right w:val="single" w:sz="4" w:space="0" w:color="auto"/>
            </w:tcBorders>
            <w:shd w:val="pct30" w:color="FFFF00" w:fill="auto"/>
          </w:tcPr>
          <w:p w14:paraId="66152F5E" w14:textId="77777777" w:rsidR="003D64AB" w:rsidRDefault="003D64AB" w:rsidP="003D64AB">
            <w:pPr>
              <w:pStyle w:val="CRCoverPage"/>
              <w:spacing w:after="0"/>
              <w:ind w:left="99"/>
              <w:rPr>
                <w:noProof/>
              </w:rPr>
            </w:pPr>
            <w:r>
              <w:rPr>
                <w:noProof/>
              </w:rPr>
              <w:t xml:space="preserve">TS/TR ... CR ... </w:t>
            </w:r>
          </w:p>
        </w:tc>
      </w:tr>
      <w:tr w:rsidR="003D64AB" w14:paraId="60DF82CC" w14:textId="77777777" w:rsidTr="003D64AB">
        <w:tc>
          <w:tcPr>
            <w:tcW w:w="1341" w:type="pct"/>
            <w:tcBorders>
              <w:left w:val="single" w:sz="4" w:space="0" w:color="auto"/>
            </w:tcBorders>
          </w:tcPr>
          <w:p w14:paraId="517696CD" w14:textId="77777777" w:rsidR="003D64AB" w:rsidRDefault="003D64AB" w:rsidP="003D64AB">
            <w:pPr>
              <w:pStyle w:val="CRCoverPage"/>
              <w:spacing w:after="0"/>
              <w:rPr>
                <w:b/>
                <w:i/>
                <w:noProof/>
              </w:rPr>
            </w:pPr>
          </w:p>
        </w:tc>
        <w:tc>
          <w:tcPr>
            <w:tcW w:w="3659" w:type="pct"/>
            <w:gridSpan w:val="9"/>
            <w:tcBorders>
              <w:right w:val="single" w:sz="4" w:space="0" w:color="auto"/>
            </w:tcBorders>
          </w:tcPr>
          <w:p w14:paraId="4D84207F" w14:textId="77777777" w:rsidR="003D64AB" w:rsidRDefault="003D64AB" w:rsidP="003D64AB">
            <w:pPr>
              <w:pStyle w:val="CRCoverPage"/>
              <w:spacing w:after="0"/>
              <w:rPr>
                <w:noProof/>
              </w:rPr>
            </w:pPr>
          </w:p>
        </w:tc>
      </w:tr>
      <w:tr w:rsidR="003D64AB" w14:paraId="556B87B6" w14:textId="77777777" w:rsidTr="003D64AB">
        <w:tc>
          <w:tcPr>
            <w:tcW w:w="1341" w:type="pct"/>
            <w:tcBorders>
              <w:left w:val="single" w:sz="4" w:space="0" w:color="auto"/>
              <w:bottom w:val="single" w:sz="4" w:space="0" w:color="auto"/>
            </w:tcBorders>
          </w:tcPr>
          <w:p w14:paraId="79A9C411" w14:textId="77777777" w:rsidR="003D64AB" w:rsidRDefault="003D64AB" w:rsidP="003D64AB">
            <w:pPr>
              <w:pStyle w:val="CRCoverPage"/>
              <w:tabs>
                <w:tab w:val="right" w:pos="2184"/>
              </w:tabs>
              <w:spacing w:after="0"/>
              <w:rPr>
                <w:b/>
                <w:i/>
                <w:noProof/>
              </w:rPr>
            </w:pPr>
            <w:r>
              <w:rPr>
                <w:b/>
                <w:i/>
                <w:noProof/>
              </w:rPr>
              <w:t>Other comments:</w:t>
            </w:r>
          </w:p>
        </w:tc>
        <w:tc>
          <w:tcPr>
            <w:tcW w:w="3659" w:type="pct"/>
            <w:gridSpan w:val="9"/>
            <w:tcBorders>
              <w:bottom w:val="single" w:sz="4" w:space="0" w:color="auto"/>
              <w:right w:val="single" w:sz="4" w:space="0" w:color="auto"/>
            </w:tcBorders>
            <w:shd w:val="pct30" w:color="FFFF00" w:fill="auto"/>
          </w:tcPr>
          <w:p w14:paraId="00D3B8F7" w14:textId="77777777" w:rsidR="003D64AB" w:rsidRDefault="003D64AB" w:rsidP="003D64AB">
            <w:pPr>
              <w:pStyle w:val="CRCoverPage"/>
              <w:spacing w:after="0"/>
              <w:ind w:left="100"/>
              <w:rPr>
                <w:noProof/>
              </w:rPr>
            </w:pPr>
          </w:p>
        </w:tc>
      </w:tr>
      <w:tr w:rsidR="003D64AB" w:rsidRPr="008863B9" w14:paraId="45BFE792" w14:textId="77777777" w:rsidTr="003D64AB">
        <w:tc>
          <w:tcPr>
            <w:tcW w:w="1341" w:type="pct"/>
            <w:tcBorders>
              <w:top w:val="single" w:sz="4" w:space="0" w:color="auto"/>
              <w:bottom w:val="single" w:sz="4" w:space="0" w:color="auto"/>
            </w:tcBorders>
          </w:tcPr>
          <w:p w14:paraId="194242DD" w14:textId="77777777" w:rsidR="003D64AB" w:rsidRPr="008863B9" w:rsidRDefault="003D64AB" w:rsidP="003D64AB">
            <w:pPr>
              <w:pStyle w:val="CRCoverPage"/>
              <w:tabs>
                <w:tab w:val="right" w:pos="2184"/>
              </w:tabs>
              <w:spacing w:after="0"/>
              <w:rPr>
                <w:b/>
                <w:i/>
                <w:noProof/>
                <w:sz w:val="8"/>
                <w:szCs w:val="8"/>
              </w:rPr>
            </w:pPr>
          </w:p>
        </w:tc>
        <w:tc>
          <w:tcPr>
            <w:tcW w:w="3659" w:type="pct"/>
            <w:gridSpan w:val="9"/>
            <w:tcBorders>
              <w:top w:val="single" w:sz="4" w:space="0" w:color="auto"/>
              <w:bottom w:val="single" w:sz="4" w:space="0" w:color="auto"/>
            </w:tcBorders>
            <w:shd w:val="solid" w:color="FFFFFF" w:themeColor="background1" w:fill="auto"/>
          </w:tcPr>
          <w:p w14:paraId="1E0BCCE3" w14:textId="77777777" w:rsidR="003D64AB" w:rsidRPr="008863B9" w:rsidRDefault="003D64AB" w:rsidP="003D64AB">
            <w:pPr>
              <w:pStyle w:val="CRCoverPage"/>
              <w:spacing w:after="0"/>
              <w:ind w:left="100"/>
              <w:rPr>
                <w:noProof/>
                <w:sz w:val="8"/>
                <w:szCs w:val="8"/>
              </w:rPr>
            </w:pPr>
          </w:p>
        </w:tc>
      </w:tr>
      <w:tr w:rsidR="003D64AB" w14:paraId="6C3DBC81" w14:textId="77777777" w:rsidTr="003D64AB">
        <w:tc>
          <w:tcPr>
            <w:tcW w:w="1341" w:type="pct"/>
            <w:tcBorders>
              <w:top w:val="single" w:sz="4" w:space="0" w:color="auto"/>
              <w:left w:val="single" w:sz="4" w:space="0" w:color="auto"/>
              <w:bottom w:val="single" w:sz="4" w:space="0" w:color="auto"/>
            </w:tcBorders>
          </w:tcPr>
          <w:p w14:paraId="6E23B456" w14:textId="77777777" w:rsidR="003D64AB" w:rsidRDefault="003D64AB" w:rsidP="003D64AB">
            <w:pPr>
              <w:pStyle w:val="CRCoverPage"/>
              <w:tabs>
                <w:tab w:val="right" w:pos="2184"/>
              </w:tabs>
              <w:spacing w:after="0"/>
              <w:rPr>
                <w:b/>
                <w:i/>
                <w:noProof/>
              </w:rPr>
            </w:pPr>
            <w:r>
              <w:rPr>
                <w:b/>
                <w:i/>
                <w:noProof/>
              </w:rPr>
              <w:t>This CR's revision history:</w:t>
            </w:r>
          </w:p>
        </w:tc>
        <w:tc>
          <w:tcPr>
            <w:tcW w:w="3659" w:type="pct"/>
            <w:gridSpan w:val="9"/>
            <w:tcBorders>
              <w:top w:val="single" w:sz="4" w:space="0" w:color="auto"/>
              <w:bottom w:val="single" w:sz="4" w:space="0" w:color="auto"/>
              <w:right w:val="single" w:sz="4" w:space="0" w:color="auto"/>
            </w:tcBorders>
            <w:shd w:val="pct30" w:color="FFFF00" w:fill="auto"/>
          </w:tcPr>
          <w:p w14:paraId="6ACA4173" w14:textId="77777777" w:rsidR="003D64AB" w:rsidRDefault="003D64AB" w:rsidP="003D64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04DB39" w14:textId="77777777" w:rsidR="0089173A" w:rsidRDefault="0089173A">
      <w:pPr>
        <w:spacing w:after="0"/>
        <w:rPr>
          <w:rFonts w:ascii="Arial" w:eastAsia="宋体" w:hAnsi="Arial"/>
          <w:sz w:val="28"/>
        </w:rPr>
      </w:pPr>
      <w:bookmarkStart w:id="2" w:name="_Ref500774487"/>
      <w:bookmarkStart w:id="3" w:name="_Toc12021446"/>
      <w:bookmarkStart w:id="4" w:name="_Toc20311558"/>
      <w:bookmarkStart w:id="5" w:name="_Toc26719383"/>
      <w:bookmarkStart w:id="6" w:name="_Toc29894814"/>
      <w:bookmarkStart w:id="7" w:name="_Toc29899113"/>
      <w:bookmarkStart w:id="8" w:name="_Toc29899531"/>
      <w:bookmarkStart w:id="9" w:name="_Toc29917268"/>
      <w:bookmarkStart w:id="10" w:name="_Toc36498142"/>
      <w:bookmarkStart w:id="11" w:name="_Toc45699168"/>
      <w:bookmarkStart w:id="12" w:name="_Toc201953668"/>
      <w:bookmarkStart w:id="13" w:name="_Ref497117847"/>
      <w:r>
        <w:rPr>
          <w:rFonts w:ascii="Arial" w:eastAsia="宋体" w:hAnsi="Arial"/>
          <w:sz w:val="28"/>
        </w:rPr>
        <w:br w:type="page"/>
      </w:r>
    </w:p>
    <w:p w14:paraId="634EAED4" w14:textId="77777777" w:rsidR="00E62FC8" w:rsidRPr="00E62FC8" w:rsidRDefault="00E62FC8" w:rsidP="00E62FC8">
      <w:pPr>
        <w:keepNext/>
        <w:keepLines/>
        <w:spacing w:before="120"/>
        <w:ind w:left="1134" w:hanging="1134"/>
        <w:outlineLvl w:val="2"/>
        <w:rPr>
          <w:rFonts w:ascii="Arial" w:eastAsia="宋体" w:hAnsi="Arial"/>
          <w:color w:val="000000"/>
          <w:sz w:val="28"/>
          <w:lang w:val="x-none"/>
        </w:rPr>
      </w:pPr>
      <w:bookmarkStart w:id="14" w:name="_Toc11352161"/>
      <w:bookmarkStart w:id="15" w:name="_Toc20318051"/>
      <w:bookmarkStart w:id="16" w:name="_Toc27299949"/>
      <w:bookmarkStart w:id="17" w:name="_Toc29673224"/>
      <w:bookmarkStart w:id="18" w:name="_Toc29673365"/>
      <w:bookmarkStart w:id="19" w:name="_Toc29674358"/>
      <w:bookmarkStart w:id="20" w:name="_Toc36645588"/>
      <w:bookmarkStart w:id="21" w:name="_Toc45810637"/>
      <w:bookmarkStart w:id="22" w:name="_Toc208949297"/>
      <w:bookmarkStart w:id="23" w:name="_Toc208951258"/>
      <w:r w:rsidRPr="00E62FC8">
        <w:rPr>
          <w:rFonts w:ascii="Arial" w:eastAsia="宋体" w:hAnsi="Arial"/>
          <w:color w:val="000000"/>
          <w:sz w:val="28"/>
          <w:lang w:val="x-none"/>
        </w:rPr>
        <w:lastRenderedPageBreak/>
        <w:t>6.2.2</w:t>
      </w:r>
      <w:r w:rsidRPr="00E62FC8">
        <w:rPr>
          <w:rFonts w:ascii="Arial" w:eastAsia="宋体" w:hAnsi="Arial"/>
          <w:color w:val="000000"/>
          <w:sz w:val="28"/>
          <w:lang w:val="x-none"/>
        </w:rPr>
        <w:tab/>
        <w:t>UE DM-RS transmission procedure</w:t>
      </w:r>
      <w:bookmarkEnd w:id="14"/>
      <w:bookmarkEnd w:id="15"/>
      <w:bookmarkEnd w:id="16"/>
      <w:bookmarkEnd w:id="17"/>
      <w:bookmarkEnd w:id="18"/>
      <w:bookmarkEnd w:id="19"/>
      <w:bookmarkEnd w:id="20"/>
      <w:bookmarkEnd w:id="21"/>
      <w:bookmarkEnd w:id="22"/>
      <w:bookmarkEnd w:id="23"/>
    </w:p>
    <w:p w14:paraId="7465ADE1" w14:textId="77777777" w:rsidR="00E62FC8" w:rsidRDefault="00E62FC8" w:rsidP="00E62FC8">
      <w:pPr>
        <w:overflowPunct w:val="0"/>
        <w:autoSpaceDE w:val="0"/>
        <w:autoSpaceDN w:val="0"/>
        <w:adjustRightInd w:val="0"/>
        <w:spacing w:beforeLines="50" w:before="120"/>
        <w:jc w:val="center"/>
        <w:textAlignment w:val="baseline"/>
        <w:rPr>
          <w:rFonts w:eastAsia="宋体"/>
          <w:color w:val="0070C0"/>
          <w:lang w:eastAsia="zh-CN"/>
        </w:rPr>
      </w:pPr>
      <w:r w:rsidRPr="00DD79A9">
        <w:rPr>
          <w:rFonts w:eastAsia="宋体"/>
          <w:color w:val="0070C0"/>
          <w:lang w:eastAsia="zh-CN"/>
        </w:rPr>
        <w:t>============== unchanged parts are omitted ===============</w:t>
      </w:r>
    </w:p>
    <w:p w14:paraId="08A0A9ED" w14:textId="77777777" w:rsidR="00D4304F" w:rsidRPr="00D4304F" w:rsidRDefault="00D4304F" w:rsidP="00D4304F">
      <w:pPr>
        <w:rPr>
          <w:rFonts w:eastAsia="宋体"/>
          <w:color w:val="000000"/>
          <w:kern w:val="2"/>
          <w:lang w:eastAsia="ko-KR"/>
        </w:rPr>
      </w:pPr>
      <w:r w:rsidRPr="00D4304F">
        <w:rPr>
          <w:rFonts w:eastAsia="宋体"/>
          <w:color w:val="000000"/>
          <w:kern w:val="2"/>
          <w:lang w:eastAsia="ko-KR"/>
        </w:rPr>
        <w:t>When transmitted PUSCH is scheduled by DCI format 0_1 with CRC scrambled by C-RNTI, CS-RNTI</w:t>
      </w:r>
      <w:r w:rsidRPr="00D4304F">
        <w:rPr>
          <w:rFonts w:eastAsia="宋体" w:hint="eastAsia"/>
          <w:color w:val="000000"/>
          <w:kern w:val="2"/>
          <w:lang w:eastAsia="ko-KR"/>
        </w:rPr>
        <w:t>,</w:t>
      </w:r>
      <w:r w:rsidRPr="00D4304F">
        <w:rPr>
          <w:rFonts w:eastAsia="等线" w:hint="eastAsia"/>
          <w:color w:val="000000"/>
          <w:kern w:val="2"/>
          <w:lang w:eastAsia="zh-CN"/>
        </w:rPr>
        <w:t xml:space="preserve"> </w:t>
      </w:r>
      <w:r w:rsidRPr="00D4304F">
        <w:rPr>
          <w:rFonts w:eastAsia="宋体" w:hint="eastAsia"/>
          <w:color w:val="000000"/>
          <w:kern w:val="2"/>
          <w:lang w:eastAsia="ko-KR"/>
        </w:rPr>
        <w:t>SP-CSI-RNTI</w:t>
      </w:r>
      <w:r w:rsidRPr="00D4304F">
        <w:rPr>
          <w:rFonts w:eastAsia="宋体"/>
          <w:color w:val="000000"/>
          <w:kern w:val="2"/>
          <w:lang w:eastAsia="ko-KR"/>
        </w:rPr>
        <w:t xml:space="preserve"> or MCS</w:t>
      </w:r>
      <w:r w:rsidRPr="00D4304F">
        <w:rPr>
          <w:rFonts w:eastAsia="等线" w:hint="eastAsia"/>
          <w:color w:val="000000"/>
          <w:kern w:val="2"/>
          <w:lang w:eastAsia="zh-CN"/>
        </w:rPr>
        <w:t>-C</w:t>
      </w:r>
      <w:r w:rsidRPr="00D4304F">
        <w:rPr>
          <w:rFonts w:eastAsia="宋体"/>
          <w:color w:val="000000"/>
          <w:kern w:val="2"/>
          <w:lang w:eastAsia="ko-KR"/>
        </w:rPr>
        <w:t>-RNTI, or corresponding to a configured grant, or being a PUSCH for Type-2 random access procedure,</w:t>
      </w:r>
    </w:p>
    <w:p w14:paraId="16A3A39F" w14:textId="77777777" w:rsidR="00D4304F" w:rsidRPr="00D4304F" w:rsidRDefault="00D4304F" w:rsidP="00D4304F">
      <w:pPr>
        <w:ind w:left="568" w:hanging="284"/>
        <w:rPr>
          <w:rFonts w:eastAsia="宋体"/>
          <w:lang w:val="en-US" w:eastAsia="ko-KR"/>
        </w:rPr>
      </w:pPr>
      <w:r w:rsidRPr="00D4304F">
        <w:rPr>
          <w:rFonts w:eastAsia="宋体"/>
          <w:kern w:val="2"/>
          <w:lang w:val="x-none" w:eastAsia="ko-KR"/>
        </w:rPr>
        <w:t>-</w:t>
      </w:r>
      <w:r w:rsidRPr="00D4304F">
        <w:rPr>
          <w:rFonts w:eastAsia="宋体"/>
          <w:kern w:val="2"/>
          <w:lang w:val="x-none" w:eastAsia="ko-KR"/>
        </w:rPr>
        <w:tab/>
        <w:t xml:space="preserve">for a configured-grant based PUSCH transmission in RRC_INACTIVE state, the UE is provided with a set of DM-RS port(s) by </w:t>
      </w:r>
      <w:proofErr w:type="spellStart"/>
      <w:r w:rsidRPr="00D4304F">
        <w:rPr>
          <w:rFonts w:eastAsia="宋体"/>
          <w:i/>
          <w:iCs/>
          <w:kern w:val="2"/>
          <w:lang w:val="x-none" w:eastAsia="ko-KR"/>
        </w:rPr>
        <w:t>sdt</w:t>
      </w:r>
      <w:proofErr w:type="spellEnd"/>
      <w:r w:rsidRPr="00D4304F">
        <w:rPr>
          <w:rFonts w:eastAsia="宋体"/>
          <w:i/>
          <w:iCs/>
          <w:kern w:val="2"/>
          <w:lang w:val="x-none" w:eastAsia="ko-KR"/>
        </w:rPr>
        <w:t>-DMRS-Ports</w:t>
      </w:r>
      <w:r w:rsidRPr="00D4304F">
        <w:rPr>
          <w:rFonts w:eastAsia="宋体"/>
          <w:lang w:val="x-none" w:eastAsia="ko-KR"/>
        </w:rPr>
        <w:t>. The DM-RS port for the PUSCH is determined by the mapping between SS/PBCH block(s) and a PUSCH occasion and the associated DM-RS resource as described</w:t>
      </w:r>
      <w:r w:rsidRPr="00D4304F">
        <w:rPr>
          <w:rFonts w:eastAsia="宋体"/>
          <w:lang w:val="x-none"/>
        </w:rPr>
        <w:t xml:space="preserve"> in Clause 19.1 of [6, TS 38.213]</w:t>
      </w:r>
      <w:r w:rsidRPr="00D4304F">
        <w:rPr>
          <w:rFonts w:eastAsia="宋体"/>
          <w:lang w:val="x-none" w:eastAsia="ko-KR"/>
        </w:rPr>
        <w:t>.</w:t>
      </w:r>
      <w:r w:rsidRPr="00D4304F">
        <w:rPr>
          <w:rFonts w:eastAsia="宋体"/>
          <w:lang w:val="en-US" w:eastAsia="ko-KR"/>
        </w:rPr>
        <w:t xml:space="preserve"> </w:t>
      </w:r>
    </w:p>
    <w:p w14:paraId="1EC8B8EB" w14:textId="380F7735" w:rsidR="00D4304F" w:rsidRPr="00D4304F" w:rsidRDefault="00D4304F" w:rsidP="00D4304F">
      <w:pPr>
        <w:ind w:left="568" w:hanging="284"/>
        <w:rPr>
          <w:rFonts w:eastAsia="宋体"/>
          <w:lang w:val="x-none"/>
        </w:rPr>
      </w:pPr>
      <w:r w:rsidRPr="00D4304F">
        <w:rPr>
          <w:rFonts w:eastAsia="宋体"/>
          <w:lang w:val="x-none" w:eastAsia="ko-KR"/>
        </w:rPr>
        <w:t>-</w:t>
      </w:r>
      <w:r w:rsidRPr="00D4304F">
        <w:rPr>
          <w:rFonts w:eastAsia="宋体"/>
          <w:lang w:val="x-none" w:eastAsia="ko-KR"/>
        </w:rPr>
        <w:tab/>
      </w:r>
      <w:r w:rsidRPr="00D4304F">
        <w:rPr>
          <w:rFonts w:eastAsia="宋体"/>
          <w:lang w:val="x-none"/>
        </w:rPr>
        <w:t xml:space="preserve">for a configured-grant based PUSCH transmission in </w:t>
      </w:r>
      <w:del w:id="24" w:author="Yingchao" w:date="2025-10-30T16:54:00Z">
        <w:r w:rsidRPr="00D4304F" w:rsidDel="00D4304F">
          <w:rPr>
            <w:rFonts w:eastAsia="宋体"/>
            <w:lang w:val="x-none"/>
          </w:rPr>
          <w:delText xml:space="preserve">NTN </w:delText>
        </w:r>
      </w:del>
      <w:r w:rsidRPr="00D4304F">
        <w:rPr>
          <w:rFonts w:eastAsia="宋体"/>
          <w:lang w:val="x-none"/>
        </w:rPr>
        <w:t>RACH-less handover or in RACH-less</w:t>
      </w:r>
      <w:r w:rsidRPr="00D4304F">
        <w:rPr>
          <w:rFonts w:eastAsia="宋体"/>
          <w:lang w:val="en-US"/>
        </w:rPr>
        <w:t xml:space="preserve"> LTM cell switch</w:t>
      </w:r>
      <w:r w:rsidRPr="00D4304F">
        <w:rPr>
          <w:rFonts w:eastAsia="宋体"/>
          <w:lang w:val="x-none"/>
        </w:rPr>
        <w:t xml:space="preserve">, the UE is provided with a set of DM-RS port(s) by </w:t>
      </w:r>
      <w:proofErr w:type="spellStart"/>
      <w:r w:rsidRPr="00D4304F">
        <w:rPr>
          <w:rFonts w:eastAsia="宋体"/>
          <w:i/>
          <w:iCs/>
          <w:lang w:val="x-none"/>
        </w:rPr>
        <w:t>rrc</w:t>
      </w:r>
      <w:proofErr w:type="spellEnd"/>
      <w:r w:rsidRPr="00D4304F">
        <w:rPr>
          <w:rFonts w:eastAsia="宋体"/>
          <w:i/>
          <w:iCs/>
          <w:lang w:val="x-none"/>
        </w:rPr>
        <w:t>-DMRS-Ports</w:t>
      </w:r>
      <w:r w:rsidRPr="00D4304F">
        <w:rPr>
          <w:rFonts w:eastAsia="宋体"/>
          <w:lang w:val="x-none"/>
        </w:rPr>
        <w:t>. The DM-RS port for the PUSCH is determined by the mapping between SS/PBCH block(s) and a PUSCH occasion and the associated DM-RS resource as described in Clause 22.1 or clause 21.1 of [6, TS 38.213], respectively.</w:t>
      </w:r>
    </w:p>
    <w:p w14:paraId="156AE504" w14:textId="77777777" w:rsidR="00D4304F" w:rsidRPr="00D4304F" w:rsidRDefault="00D4304F" w:rsidP="00D4304F">
      <w:pPr>
        <w:ind w:left="568" w:hanging="284"/>
        <w:rPr>
          <w:rFonts w:eastAsia="宋体"/>
          <w:lang w:val="x-none" w:eastAsia="ko-KR"/>
        </w:rPr>
      </w:pPr>
      <w:r w:rsidRPr="00D4304F">
        <w:rPr>
          <w:rFonts w:eastAsia="宋体"/>
          <w:kern w:val="2"/>
          <w:lang w:val="x-none" w:eastAsia="ko-KR"/>
        </w:rPr>
        <w:t>-</w:t>
      </w:r>
      <w:r w:rsidRPr="00D4304F">
        <w:rPr>
          <w:rFonts w:eastAsia="宋体"/>
          <w:kern w:val="2"/>
          <w:lang w:val="x-none" w:eastAsia="ko-KR"/>
        </w:rPr>
        <w:tab/>
        <w:t>the UE</w:t>
      </w:r>
      <w:r w:rsidRPr="00D4304F">
        <w:rPr>
          <w:rFonts w:eastAsia="宋体" w:hint="eastAsia"/>
          <w:kern w:val="2"/>
          <w:lang w:val="x-none" w:eastAsia="ko-KR"/>
        </w:rPr>
        <w:t xml:space="preserve"> </w:t>
      </w:r>
      <w:r w:rsidRPr="00D4304F">
        <w:rPr>
          <w:rFonts w:eastAsia="宋体"/>
          <w:kern w:val="2"/>
          <w:lang w:val="x-none" w:eastAsia="ko-KR"/>
        </w:rPr>
        <w:t xml:space="preserve">may be configured with higher layer parameter </w:t>
      </w:r>
      <w:proofErr w:type="spellStart"/>
      <w:r w:rsidRPr="00D4304F">
        <w:rPr>
          <w:rFonts w:eastAsia="宋体"/>
          <w:i/>
          <w:kern w:val="2"/>
          <w:lang w:val="x-none" w:eastAsia="ko-KR"/>
        </w:rPr>
        <w:t>dmrs</w:t>
      </w:r>
      <w:proofErr w:type="spellEnd"/>
      <w:r w:rsidRPr="00D4304F">
        <w:rPr>
          <w:rFonts w:eastAsia="宋体"/>
          <w:i/>
          <w:kern w:val="2"/>
          <w:lang w:val="x-none" w:eastAsia="ko-KR"/>
        </w:rPr>
        <w:t>-Type</w:t>
      </w:r>
      <w:r w:rsidRPr="00D4304F">
        <w:rPr>
          <w:rFonts w:eastAsia="宋体"/>
          <w:i/>
          <w:kern w:val="2"/>
          <w:lang w:eastAsia="ko-KR"/>
        </w:rPr>
        <w:t xml:space="preserve"> </w:t>
      </w:r>
      <w:r w:rsidRPr="00D4304F">
        <w:rPr>
          <w:rFonts w:eastAsia="宋体"/>
          <w:kern w:val="2"/>
          <w:lang w:eastAsia="ko-KR"/>
        </w:rPr>
        <w:t>in</w:t>
      </w:r>
      <w:r w:rsidRPr="00D4304F">
        <w:rPr>
          <w:rFonts w:eastAsia="宋体"/>
          <w:i/>
          <w:kern w:val="2"/>
          <w:lang w:eastAsia="ko-KR"/>
        </w:rPr>
        <w:t xml:space="preserve"> </w:t>
      </w:r>
      <w:r w:rsidRPr="00D4304F">
        <w:rPr>
          <w:rFonts w:eastAsia="宋体"/>
          <w:i/>
          <w:lang w:val="x-none"/>
        </w:rPr>
        <w:t>DMRS-</w:t>
      </w:r>
      <w:proofErr w:type="spellStart"/>
      <w:r w:rsidRPr="00D4304F">
        <w:rPr>
          <w:rFonts w:eastAsia="宋体"/>
          <w:i/>
          <w:lang w:val="x-none"/>
        </w:rPr>
        <w:t>UplinkConfig</w:t>
      </w:r>
      <w:proofErr w:type="spellEnd"/>
      <w:r w:rsidRPr="00D4304F">
        <w:rPr>
          <w:rFonts w:eastAsia="宋体"/>
          <w:kern w:val="2"/>
          <w:lang w:val="x-none" w:eastAsia="ko-KR"/>
        </w:rPr>
        <w:t xml:space="preserve">, and </w:t>
      </w:r>
      <w:r w:rsidRPr="00D4304F">
        <w:rPr>
          <w:rFonts w:eastAsia="宋体"/>
          <w:lang w:val="x-none" w:eastAsia="ko-KR"/>
        </w:rPr>
        <w:t xml:space="preserve">the configured DM-RS configuration type is used for transmitting PUSCH </w:t>
      </w:r>
      <w:r w:rsidRPr="00D4304F">
        <w:rPr>
          <w:rFonts w:eastAsia="宋体"/>
          <w:lang w:val="x-none"/>
        </w:rPr>
        <w:t>in as defined in Clause 6.4.1.1 of [4, TS 38.211]</w:t>
      </w:r>
      <w:r w:rsidRPr="00D4304F">
        <w:rPr>
          <w:rFonts w:eastAsia="宋体"/>
          <w:lang w:val="x-none" w:eastAsia="ko-KR"/>
        </w:rPr>
        <w:t>.</w:t>
      </w:r>
      <w:r w:rsidRPr="00D4304F">
        <w:rPr>
          <w:rFonts w:eastAsia="宋体"/>
          <w:lang w:val="en-US" w:eastAsia="ko-KR"/>
        </w:rPr>
        <w:t xml:space="preserve"> </w:t>
      </w:r>
    </w:p>
    <w:p w14:paraId="40E09588" w14:textId="77777777" w:rsidR="00D4304F" w:rsidRPr="00D4304F" w:rsidRDefault="00D4304F" w:rsidP="00D4304F">
      <w:pPr>
        <w:ind w:left="568" w:hanging="284"/>
        <w:rPr>
          <w:rFonts w:eastAsia="宋体"/>
          <w:i/>
          <w:lang w:val="x-none"/>
        </w:rPr>
      </w:pPr>
      <w:r w:rsidRPr="00D4304F">
        <w:rPr>
          <w:rFonts w:eastAsia="宋体"/>
          <w:lang w:val="x-none"/>
        </w:rPr>
        <w:t>-</w:t>
      </w:r>
      <w:r w:rsidRPr="00D4304F">
        <w:rPr>
          <w:rFonts w:eastAsia="宋体"/>
          <w:lang w:val="x-none"/>
        </w:rPr>
        <w:tab/>
        <w:t>the</w:t>
      </w:r>
      <w:r w:rsidRPr="00D4304F">
        <w:rPr>
          <w:rFonts w:eastAsia="宋体"/>
          <w:kern w:val="2"/>
          <w:lang w:val="x-none" w:eastAsia="zh-CN"/>
        </w:rPr>
        <w:t xml:space="preserve"> UE may be configured with the maximum number of front-loaded DM-RS symbols for PUSCH by higher layer parameter </w:t>
      </w:r>
      <w:proofErr w:type="spellStart"/>
      <w:r w:rsidRPr="00D4304F">
        <w:rPr>
          <w:rFonts w:eastAsia="宋体"/>
          <w:i/>
          <w:lang w:val="x-none"/>
        </w:rPr>
        <w:t>maxLength</w:t>
      </w:r>
      <w:proofErr w:type="spellEnd"/>
      <w:r w:rsidRPr="00D4304F">
        <w:rPr>
          <w:rFonts w:eastAsia="宋体"/>
          <w:i/>
        </w:rPr>
        <w:t xml:space="preserve"> </w:t>
      </w:r>
      <w:r w:rsidRPr="00D4304F">
        <w:rPr>
          <w:rFonts w:eastAsia="宋体"/>
          <w:kern w:val="2"/>
          <w:lang w:eastAsia="ko-KR"/>
        </w:rPr>
        <w:t>in</w:t>
      </w:r>
      <w:r w:rsidRPr="00D4304F">
        <w:rPr>
          <w:rFonts w:eastAsia="宋体"/>
          <w:i/>
          <w:kern w:val="2"/>
          <w:lang w:eastAsia="ko-KR"/>
        </w:rPr>
        <w:t xml:space="preserve"> </w:t>
      </w:r>
      <w:r w:rsidRPr="00D4304F">
        <w:rPr>
          <w:rFonts w:eastAsia="宋体"/>
          <w:i/>
          <w:lang w:val="x-none"/>
        </w:rPr>
        <w:t>DMRS-</w:t>
      </w:r>
      <w:proofErr w:type="spellStart"/>
      <w:r w:rsidRPr="00D4304F">
        <w:rPr>
          <w:rFonts w:eastAsia="宋体"/>
          <w:i/>
          <w:lang w:val="x-none"/>
        </w:rPr>
        <w:t>UplinkConfig</w:t>
      </w:r>
      <w:proofErr w:type="spellEnd"/>
      <w:r w:rsidRPr="00D4304F">
        <w:rPr>
          <w:rFonts w:eastAsia="宋体"/>
          <w:i/>
          <w:lang w:val="x-none"/>
        </w:rPr>
        <w:t xml:space="preserve">, </w:t>
      </w:r>
      <w:r w:rsidRPr="00D4304F">
        <w:rPr>
          <w:rFonts w:eastAsia="宋体"/>
          <w:lang w:val="x-none"/>
        </w:rPr>
        <w:t xml:space="preserve">or by higher layer parameter </w:t>
      </w:r>
      <w:proofErr w:type="spellStart"/>
      <w:r w:rsidRPr="00D4304F">
        <w:rPr>
          <w:rFonts w:eastAsia="宋体"/>
          <w:i/>
          <w:lang w:val="x-none"/>
        </w:rPr>
        <w:t>msgA-MaxLength</w:t>
      </w:r>
      <w:proofErr w:type="spellEnd"/>
      <w:r w:rsidRPr="00D4304F">
        <w:rPr>
          <w:rFonts w:eastAsia="宋体"/>
          <w:lang w:val="x-none"/>
        </w:rPr>
        <w:t xml:space="preserve"> in </w:t>
      </w:r>
      <w:proofErr w:type="spellStart"/>
      <w:r w:rsidRPr="00D4304F">
        <w:rPr>
          <w:rFonts w:eastAsia="宋体"/>
          <w:i/>
          <w:lang w:val="x-none"/>
        </w:rPr>
        <w:t>msgA</w:t>
      </w:r>
      <w:proofErr w:type="spellEnd"/>
      <w:r w:rsidRPr="00D4304F">
        <w:rPr>
          <w:rFonts w:eastAsia="宋体"/>
          <w:i/>
          <w:lang w:val="x-none"/>
        </w:rPr>
        <w:t>-DMRS-Config</w:t>
      </w:r>
      <w:r w:rsidRPr="00D4304F">
        <w:rPr>
          <w:rFonts w:eastAsia="宋体"/>
          <w:kern w:val="2"/>
          <w:lang w:val="x-none" w:eastAsia="ko-KR"/>
        </w:rPr>
        <w:t>,</w:t>
      </w:r>
    </w:p>
    <w:p w14:paraId="02D55C66" w14:textId="77777777" w:rsidR="00D4304F" w:rsidRPr="00D4304F" w:rsidRDefault="00D4304F" w:rsidP="00D4304F">
      <w:pPr>
        <w:ind w:left="851" w:hanging="284"/>
        <w:rPr>
          <w:rFonts w:eastAsia="宋体"/>
          <w:lang w:val="x-none"/>
        </w:rPr>
      </w:pPr>
      <w:r w:rsidRPr="00D4304F">
        <w:rPr>
          <w:rFonts w:eastAsia="宋体"/>
          <w:lang w:val="x-none"/>
        </w:rPr>
        <w:t>-</w:t>
      </w:r>
      <w:r w:rsidRPr="00D4304F">
        <w:rPr>
          <w:rFonts w:eastAsia="宋体"/>
          <w:lang w:val="x-none"/>
        </w:rPr>
        <w:tab/>
        <w:t xml:space="preserve">if </w:t>
      </w:r>
      <w:proofErr w:type="spellStart"/>
      <w:r w:rsidRPr="00D4304F">
        <w:rPr>
          <w:rFonts w:eastAsia="宋体"/>
          <w:i/>
          <w:lang w:val="x-none"/>
        </w:rPr>
        <w:t>maxLength</w:t>
      </w:r>
      <w:proofErr w:type="spellEnd"/>
      <w:r w:rsidRPr="00D4304F" w:rsidDel="00D32D05">
        <w:rPr>
          <w:rFonts w:eastAsia="宋体"/>
          <w:i/>
          <w:lang w:val="x-none"/>
        </w:rPr>
        <w:t xml:space="preserve"> </w:t>
      </w:r>
      <w:r w:rsidRPr="00D4304F">
        <w:rPr>
          <w:rFonts w:eastAsia="宋体"/>
          <w:lang w:val="x-none"/>
        </w:rPr>
        <w:t xml:space="preserve">is </w:t>
      </w:r>
      <w:r w:rsidRPr="00D4304F">
        <w:rPr>
          <w:rFonts w:eastAsia="宋体"/>
        </w:rPr>
        <w:t>not configured</w:t>
      </w:r>
      <w:r w:rsidRPr="00D4304F">
        <w:rPr>
          <w:rFonts w:eastAsia="宋体"/>
          <w:lang w:val="x-none"/>
        </w:rPr>
        <w:t>, single-symbol DM-RS can be scheduled for the UE by DCI</w:t>
      </w:r>
      <w:r w:rsidRPr="00D4304F">
        <w:rPr>
          <w:rFonts w:eastAsia="宋体"/>
        </w:rPr>
        <w:t xml:space="preserve"> or configured by the configured grant configuration</w:t>
      </w:r>
      <w:r w:rsidRPr="00D4304F">
        <w:rPr>
          <w:rFonts w:eastAsia="宋体"/>
          <w:lang w:val="x-none"/>
        </w:rPr>
        <w:t xml:space="preserve">, and the UE can be configured with a number of additional DM-RS for PUSCH by higher layer parameter </w:t>
      </w:r>
      <w:proofErr w:type="spellStart"/>
      <w:r w:rsidRPr="00D4304F">
        <w:rPr>
          <w:rFonts w:eastAsia="宋体"/>
          <w:i/>
          <w:lang w:val="x-none"/>
        </w:rPr>
        <w:t>dmrs-AdditionalPosition</w:t>
      </w:r>
      <w:proofErr w:type="spellEnd"/>
      <w:r w:rsidRPr="00D4304F">
        <w:rPr>
          <w:rFonts w:eastAsia="宋体"/>
          <w:i/>
          <w:lang w:val="x-none"/>
        </w:rPr>
        <w:t xml:space="preserve">, </w:t>
      </w:r>
      <w:r w:rsidRPr="00D4304F">
        <w:rPr>
          <w:rFonts w:eastAsia="宋体"/>
          <w:lang w:val="x-none"/>
        </w:rPr>
        <w:t xml:space="preserve">which can be </w:t>
      </w:r>
      <w:r w:rsidRPr="00D4304F">
        <w:rPr>
          <w:rFonts w:eastAsia="宋体"/>
          <w:lang w:val="en-US"/>
        </w:rPr>
        <w:t>'</w:t>
      </w:r>
      <w:r w:rsidRPr="00D4304F">
        <w:rPr>
          <w:rFonts w:eastAsia="宋体"/>
        </w:rPr>
        <w:t>pos0', 'pos1', 'pos2', 'pos3'</w:t>
      </w:r>
      <w:r w:rsidRPr="00D4304F">
        <w:rPr>
          <w:rFonts w:eastAsia="宋体"/>
          <w:lang w:val="x-none"/>
        </w:rPr>
        <w:t xml:space="preserve">. </w:t>
      </w:r>
    </w:p>
    <w:p w14:paraId="4E466E4D" w14:textId="77777777" w:rsidR="00D4304F" w:rsidRPr="00D4304F" w:rsidRDefault="00D4304F" w:rsidP="00D4304F">
      <w:pPr>
        <w:ind w:left="851" w:hanging="284"/>
        <w:rPr>
          <w:rFonts w:eastAsia="宋体"/>
          <w:lang w:val="en-US"/>
        </w:rPr>
      </w:pPr>
      <w:r w:rsidRPr="00D4304F">
        <w:rPr>
          <w:rFonts w:eastAsia="宋体"/>
          <w:lang w:val="x-none"/>
        </w:rPr>
        <w:t>-</w:t>
      </w:r>
      <w:r w:rsidRPr="00D4304F">
        <w:rPr>
          <w:rFonts w:eastAsia="宋体"/>
          <w:lang w:val="x-none"/>
        </w:rPr>
        <w:tab/>
        <w:t xml:space="preserve">if </w:t>
      </w:r>
      <w:proofErr w:type="spellStart"/>
      <w:r w:rsidRPr="00D4304F">
        <w:rPr>
          <w:rFonts w:eastAsia="宋体"/>
          <w:i/>
          <w:lang w:val="x-none"/>
        </w:rPr>
        <w:t>maxLength</w:t>
      </w:r>
      <w:proofErr w:type="spellEnd"/>
      <w:r w:rsidRPr="00D4304F" w:rsidDel="00D32D05">
        <w:rPr>
          <w:rFonts w:eastAsia="宋体"/>
          <w:i/>
          <w:lang w:val="x-none"/>
        </w:rPr>
        <w:t xml:space="preserve"> </w:t>
      </w:r>
      <w:r w:rsidRPr="00D4304F">
        <w:rPr>
          <w:rFonts w:eastAsia="宋体"/>
          <w:lang w:val="x-none"/>
        </w:rPr>
        <w:t>is</w:t>
      </w:r>
      <w:r w:rsidRPr="00D4304F">
        <w:rPr>
          <w:rFonts w:eastAsia="宋体"/>
        </w:rPr>
        <w:t xml:space="preserve"> configured</w:t>
      </w:r>
      <w:r w:rsidRPr="00D4304F">
        <w:rPr>
          <w:rFonts w:eastAsia="宋体"/>
          <w:lang w:val="x-none"/>
        </w:rPr>
        <w:t xml:space="preserve">, </w:t>
      </w:r>
      <w:r w:rsidRPr="00D4304F">
        <w:rPr>
          <w:rFonts w:eastAsia="宋体"/>
          <w:lang w:val="en-US"/>
        </w:rPr>
        <w:t>either</w:t>
      </w:r>
      <w:r w:rsidRPr="00D4304F">
        <w:rPr>
          <w:rFonts w:eastAsia="宋体"/>
          <w:lang w:val="x-none"/>
        </w:rPr>
        <w:t xml:space="preserve"> single-symbol DM-RS </w:t>
      </w:r>
      <w:r w:rsidRPr="00D4304F">
        <w:rPr>
          <w:rFonts w:eastAsia="宋体"/>
          <w:lang w:val="en-US"/>
        </w:rPr>
        <w:t>or</w:t>
      </w:r>
      <w:r w:rsidRPr="00D4304F">
        <w:rPr>
          <w:rFonts w:eastAsia="宋体"/>
          <w:lang w:val="x-none"/>
        </w:rPr>
        <w:t xml:space="preserve"> double symbol DM-RS can be scheduled for the UE by DCI</w:t>
      </w:r>
      <w:r w:rsidRPr="00D4304F">
        <w:rPr>
          <w:rFonts w:eastAsia="宋体"/>
          <w:color w:val="000000"/>
          <w:kern w:val="2"/>
          <w:lang w:eastAsia="ko-KR"/>
        </w:rPr>
        <w:t xml:space="preserve"> or configured by</w:t>
      </w:r>
      <w:r w:rsidRPr="00D4304F">
        <w:rPr>
          <w:rFonts w:eastAsia="宋体"/>
        </w:rPr>
        <w:t xml:space="preserve"> the configured grant configuration</w:t>
      </w:r>
      <w:r w:rsidRPr="00D4304F">
        <w:rPr>
          <w:rFonts w:eastAsia="宋体"/>
          <w:lang w:val="x-none"/>
        </w:rPr>
        <w:t xml:space="preserve">, and the UE can be configured with a number of additional DM-RS for PUSCH by higher layer parameter </w:t>
      </w:r>
      <w:proofErr w:type="spellStart"/>
      <w:r w:rsidRPr="00D4304F">
        <w:rPr>
          <w:rFonts w:eastAsia="宋体"/>
          <w:i/>
          <w:lang w:val="x-none"/>
        </w:rPr>
        <w:t>dmrs-AdditionalPosition</w:t>
      </w:r>
      <w:proofErr w:type="spellEnd"/>
      <w:r w:rsidRPr="00D4304F">
        <w:rPr>
          <w:rFonts w:eastAsia="宋体"/>
          <w:i/>
          <w:lang w:val="x-none"/>
        </w:rPr>
        <w:t xml:space="preserve">, </w:t>
      </w:r>
      <w:r w:rsidRPr="00D4304F">
        <w:rPr>
          <w:rFonts w:eastAsia="宋体"/>
          <w:lang w:val="x-none"/>
        </w:rPr>
        <w:t xml:space="preserve">which can be </w:t>
      </w:r>
      <w:r w:rsidRPr="00D4304F">
        <w:rPr>
          <w:rFonts w:eastAsia="宋体"/>
        </w:rPr>
        <w:t>'</w:t>
      </w:r>
      <w:proofErr w:type="spellStart"/>
      <w:r w:rsidRPr="00D4304F">
        <w:rPr>
          <w:rFonts w:eastAsia="宋体"/>
        </w:rPr>
        <w:t>pos</w:t>
      </w:r>
      <w:proofErr w:type="spellEnd"/>
      <w:r w:rsidRPr="00D4304F">
        <w:rPr>
          <w:rFonts w:eastAsia="宋体"/>
          <w:lang w:val="x-none"/>
        </w:rPr>
        <w:t>0</w:t>
      </w:r>
      <w:r w:rsidRPr="00D4304F">
        <w:rPr>
          <w:rFonts w:eastAsia="宋体"/>
        </w:rPr>
        <w:t>'</w:t>
      </w:r>
      <w:r w:rsidRPr="00D4304F">
        <w:rPr>
          <w:rFonts w:eastAsia="宋体"/>
          <w:lang w:val="x-none"/>
        </w:rPr>
        <w:t xml:space="preserve"> or </w:t>
      </w:r>
      <w:r w:rsidRPr="00D4304F">
        <w:rPr>
          <w:rFonts w:eastAsia="宋体"/>
        </w:rPr>
        <w:t>'</w:t>
      </w:r>
      <w:proofErr w:type="spellStart"/>
      <w:r w:rsidRPr="00D4304F">
        <w:rPr>
          <w:rFonts w:eastAsia="宋体"/>
        </w:rPr>
        <w:t>pos</w:t>
      </w:r>
      <w:proofErr w:type="spellEnd"/>
      <w:r w:rsidRPr="00D4304F">
        <w:rPr>
          <w:rFonts w:eastAsia="宋体"/>
          <w:lang w:val="x-none"/>
        </w:rPr>
        <w:t>1</w:t>
      </w:r>
      <w:r w:rsidRPr="00D4304F">
        <w:rPr>
          <w:rFonts w:eastAsia="宋体"/>
        </w:rPr>
        <w:t>'</w:t>
      </w:r>
      <w:r w:rsidRPr="00D4304F">
        <w:rPr>
          <w:rFonts w:eastAsia="宋体"/>
          <w:lang w:val="x-none"/>
        </w:rPr>
        <w:t>.</w:t>
      </w:r>
      <w:r w:rsidRPr="00D4304F">
        <w:rPr>
          <w:rFonts w:eastAsia="宋体"/>
          <w:lang w:val="en-US"/>
        </w:rPr>
        <w:t xml:space="preserve"> </w:t>
      </w:r>
    </w:p>
    <w:p w14:paraId="7F02511E" w14:textId="77777777" w:rsidR="00D4304F" w:rsidRPr="00D4304F" w:rsidRDefault="00D4304F" w:rsidP="00D4304F">
      <w:pPr>
        <w:ind w:left="851" w:hanging="284"/>
        <w:rPr>
          <w:rFonts w:eastAsia="宋体"/>
          <w:lang w:val="en-US"/>
        </w:rPr>
      </w:pPr>
      <w:r w:rsidRPr="00D4304F">
        <w:rPr>
          <w:rFonts w:eastAsia="宋体"/>
          <w:lang w:val="en-US"/>
        </w:rPr>
        <w:t>-</w:t>
      </w:r>
      <w:r w:rsidRPr="00D4304F">
        <w:rPr>
          <w:rFonts w:eastAsia="宋体"/>
          <w:lang w:val="en-US"/>
        </w:rPr>
        <w:tab/>
        <w:t>f</w:t>
      </w:r>
      <w:r w:rsidRPr="00D4304F">
        <w:rPr>
          <w:rFonts w:eastAsia="宋体"/>
          <w:lang w:val="x-none"/>
        </w:rPr>
        <w:t xml:space="preserve">or </w:t>
      </w:r>
      <w:r w:rsidRPr="00D4304F">
        <w:rPr>
          <w:rFonts w:eastAsia="宋体"/>
        </w:rPr>
        <w:t>M</w:t>
      </w:r>
      <w:proofErr w:type="spellStart"/>
      <w:r w:rsidRPr="00D4304F">
        <w:rPr>
          <w:rFonts w:eastAsia="宋体"/>
          <w:lang w:val="x-none"/>
        </w:rPr>
        <w:t>sgA</w:t>
      </w:r>
      <w:proofErr w:type="spellEnd"/>
      <w:r w:rsidRPr="00D4304F">
        <w:rPr>
          <w:rFonts w:eastAsia="宋体"/>
          <w:lang w:val="x-none"/>
        </w:rPr>
        <w:t xml:space="preserve"> PUSCH for Type-2 random access procedure the UE can be configured with a number of additional DM-RS for PUSCH by higher layer parameter </w:t>
      </w:r>
      <w:proofErr w:type="spellStart"/>
      <w:r w:rsidRPr="00D4304F">
        <w:rPr>
          <w:rFonts w:eastAsia="宋体"/>
          <w:i/>
          <w:lang w:val="x-none"/>
        </w:rPr>
        <w:t>msgA</w:t>
      </w:r>
      <w:proofErr w:type="spellEnd"/>
      <w:r w:rsidRPr="00D4304F">
        <w:rPr>
          <w:rFonts w:eastAsia="宋体"/>
          <w:i/>
          <w:lang w:val="x-none"/>
        </w:rPr>
        <w:t>-DMRS-</w:t>
      </w:r>
      <w:proofErr w:type="spellStart"/>
      <w:r w:rsidRPr="00D4304F">
        <w:rPr>
          <w:rFonts w:eastAsia="宋体"/>
          <w:i/>
          <w:lang w:val="x-none"/>
        </w:rPr>
        <w:t>AdditionalPosition</w:t>
      </w:r>
      <w:proofErr w:type="spellEnd"/>
      <w:r w:rsidRPr="00D4304F">
        <w:rPr>
          <w:rFonts w:eastAsia="宋体"/>
          <w:i/>
          <w:lang w:val="x-none"/>
        </w:rPr>
        <w:t xml:space="preserve">, </w:t>
      </w:r>
      <w:r w:rsidRPr="00D4304F">
        <w:rPr>
          <w:rFonts w:eastAsia="宋体"/>
          <w:lang w:val="x-none"/>
        </w:rPr>
        <w:t>which can be 'pos0', 'pos1', 'pos2', 'pos3' for single-symbol DM-RS or 'pos0', 'pos1' for double-symbol DM-RS.</w:t>
      </w:r>
    </w:p>
    <w:p w14:paraId="28905B0A" w14:textId="031ABE9E" w:rsidR="000519D1" w:rsidRPr="00C11799" w:rsidRDefault="00D4304F" w:rsidP="00D4304F">
      <w:pPr>
        <w:ind w:left="851" w:hanging="284"/>
        <w:rPr>
          <w:rFonts w:eastAsia="宋体"/>
          <w:lang w:val="x-none"/>
        </w:rPr>
      </w:pPr>
      <w:r w:rsidRPr="00D4304F">
        <w:rPr>
          <w:rFonts w:eastAsia="宋体"/>
          <w:lang w:val="x-none"/>
        </w:rPr>
        <w:t>-</w:t>
      </w:r>
      <w:r w:rsidRPr="00D4304F">
        <w:rPr>
          <w:rFonts w:eastAsia="宋体"/>
          <w:lang w:val="x-none"/>
        </w:rPr>
        <w:tab/>
        <w:t>and, the UE shall transmit a number of additional DM-RS as specified in Table 6.4.1.1.3-3 and Table 6.4.1.1.3-4 in -Clause 6.4.1.1.3 of [4, TS 38.211].</w:t>
      </w:r>
    </w:p>
    <w:p w14:paraId="44DF6D82" w14:textId="77777777" w:rsidR="00C11799" w:rsidRDefault="00C11799" w:rsidP="00C11799">
      <w:pPr>
        <w:overflowPunct w:val="0"/>
        <w:autoSpaceDE w:val="0"/>
        <w:autoSpaceDN w:val="0"/>
        <w:adjustRightInd w:val="0"/>
        <w:spacing w:beforeLines="50" w:before="120"/>
        <w:jc w:val="center"/>
        <w:textAlignment w:val="baseline"/>
        <w:rPr>
          <w:rFonts w:eastAsia="宋体"/>
          <w:color w:val="0070C0"/>
          <w:lang w:eastAsia="zh-CN"/>
        </w:rPr>
      </w:pPr>
      <w:r w:rsidRPr="00DD79A9">
        <w:rPr>
          <w:rFonts w:eastAsia="宋体"/>
          <w:color w:val="0070C0"/>
          <w:lang w:eastAsia="zh-CN"/>
        </w:rPr>
        <w:t>============== unchanged parts are omitted ===============</w:t>
      </w:r>
    </w:p>
    <w:p w14:paraId="0BD7E480" w14:textId="77777777" w:rsidR="00E62FC8" w:rsidRPr="00C11799" w:rsidRDefault="00E62FC8" w:rsidP="00E62FC8">
      <w:pPr>
        <w:rPr>
          <w:lang w:val="x-none"/>
        </w:rPr>
      </w:pPr>
    </w:p>
    <w:bookmarkEnd w:id="2"/>
    <w:bookmarkEnd w:id="3"/>
    <w:bookmarkEnd w:id="4"/>
    <w:bookmarkEnd w:id="5"/>
    <w:bookmarkEnd w:id="6"/>
    <w:bookmarkEnd w:id="7"/>
    <w:bookmarkEnd w:id="8"/>
    <w:bookmarkEnd w:id="9"/>
    <w:bookmarkEnd w:id="10"/>
    <w:bookmarkEnd w:id="11"/>
    <w:bookmarkEnd w:id="12"/>
    <w:bookmarkEnd w:id="13"/>
    <w:sectPr w:rsidR="00E62FC8" w:rsidRPr="00C1179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05F9E" w14:textId="77777777" w:rsidR="003654F5" w:rsidRDefault="003654F5">
      <w:r>
        <w:separator/>
      </w:r>
    </w:p>
  </w:endnote>
  <w:endnote w:type="continuationSeparator" w:id="0">
    <w:p w14:paraId="52667ADD" w14:textId="77777777" w:rsidR="003654F5" w:rsidRDefault="00365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BD43F" w14:textId="77777777" w:rsidR="003654F5" w:rsidRDefault="003654F5">
      <w:r>
        <w:separator/>
      </w:r>
    </w:p>
  </w:footnote>
  <w:footnote w:type="continuationSeparator" w:id="0">
    <w:p w14:paraId="4E24D146" w14:textId="77777777" w:rsidR="003654F5" w:rsidRDefault="00365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4F4969F8"/>
    <w:multiLevelType w:val="hybridMultilevel"/>
    <w:tmpl w:val="8F3C77CE"/>
    <w:lvl w:ilvl="0" w:tplc="DFE0474C">
      <w:numFmt w:val="bullet"/>
      <w:lvlText w:val=""/>
      <w:lvlJc w:val="left"/>
      <w:pPr>
        <w:ind w:left="1619" w:hanging="360"/>
      </w:pPr>
      <w:rPr>
        <w:rFonts w:ascii="Wingdings" w:eastAsia="MS Mincho" w:hAnsi="Wingdings" w:cs="Times New Roman" w:hint="default"/>
      </w:rPr>
    </w:lvl>
    <w:lvl w:ilvl="1" w:tplc="0409000B">
      <w:start w:val="1"/>
      <w:numFmt w:val="bullet"/>
      <w:lvlText w:val=""/>
      <w:lvlJc w:val="left"/>
      <w:pPr>
        <w:ind w:left="2139" w:hanging="440"/>
      </w:pPr>
      <w:rPr>
        <w:rFonts w:ascii="Wingdings" w:hAnsi="Wingdings" w:hint="default"/>
      </w:rPr>
    </w:lvl>
    <w:lvl w:ilvl="2" w:tplc="0409000D">
      <w:start w:val="1"/>
      <w:numFmt w:val="bullet"/>
      <w:lvlText w:val=""/>
      <w:lvlJc w:val="left"/>
      <w:pPr>
        <w:ind w:left="2579" w:hanging="440"/>
      </w:pPr>
      <w:rPr>
        <w:rFonts w:ascii="Wingdings" w:hAnsi="Wingdings" w:hint="default"/>
      </w:rPr>
    </w:lvl>
    <w:lvl w:ilvl="3" w:tplc="04090001">
      <w:start w:val="1"/>
      <w:numFmt w:val="bullet"/>
      <w:lvlText w:val=""/>
      <w:lvlJc w:val="left"/>
      <w:pPr>
        <w:ind w:left="3019" w:hanging="440"/>
      </w:pPr>
      <w:rPr>
        <w:rFonts w:ascii="Wingdings" w:hAnsi="Wingdings" w:hint="default"/>
      </w:rPr>
    </w:lvl>
    <w:lvl w:ilvl="4" w:tplc="0409000B">
      <w:start w:val="1"/>
      <w:numFmt w:val="bullet"/>
      <w:lvlText w:val=""/>
      <w:lvlJc w:val="left"/>
      <w:pPr>
        <w:ind w:left="3459" w:hanging="440"/>
      </w:pPr>
      <w:rPr>
        <w:rFonts w:ascii="Wingdings" w:hAnsi="Wingdings" w:hint="default"/>
      </w:rPr>
    </w:lvl>
    <w:lvl w:ilvl="5" w:tplc="0409000D">
      <w:start w:val="1"/>
      <w:numFmt w:val="bullet"/>
      <w:lvlText w:val=""/>
      <w:lvlJc w:val="left"/>
      <w:pPr>
        <w:ind w:left="3899" w:hanging="440"/>
      </w:pPr>
      <w:rPr>
        <w:rFonts w:ascii="Wingdings" w:hAnsi="Wingdings" w:hint="default"/>
      </w:rPr>
    </w:lvl>
    <w:lvl w:ilvl="6" w:tplc="04090001">
      <w:start w:val="1"/>
      <w:numFmt w:val="bullet"/>
      <w:lvlText w:val=""/>
      <w:lvlJc w:val="left"/>
      <w:pPr>
        <w:ind w:left="4339" w:hanging="440"/>
      </w:pPr>
      <w:rPr>
        <w:rFonts w:ascii="Wingdings" w:hAnsi="Wingdings" w:hint="default"/>
      </w:rPr>
    </w:lvl>
    <w:lvl w:ilvl="7" w:tplc="0409000B">
      <w:start w:val="1"/>
      <w:numFmt w:val="bullet"/>
      <w:lvlText w:val=""/>
      <w:lvlJc w:val="left"/>
      <w:pPr>
        <w:ind w:left="4779" w:hanging="440"/>
      </w:pPr>
      <w:rPr>
        <w:rFonts w:ascii="Wingdings" w:hAnsi="Wingdings" w:hint="default"/>
      </w:rPr>
    </w:lvl>
    <w:lvl w:ilvl="8" w:tplc="0409000D">
      <w:start w:val="1"/>
      <w:numFmt w:val="bullet"/>
      <w:lvlText w:val=""/>
      <w:lvlJc w:val="left"/>
      <w:pPr>
        <w:ind w:left="5219" w:hanging="44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lvlOverride w:ilvl="0">
      <w:startOverride w:val="1"/>
    </w:lvlOverride>
  </w:num>
  <w:num w:numId="2">
    <w:abstractNumId w:val="4"/>
    <w:lvlOverride w:ilvl="0">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9"/>
  </w:num>
  <w:num w:numId="6">
    <w:abstractNumId w:val="19"/>
  </w:num>
  <w:num w:numId="7">
    <w:abstractNumId w:val="27"/>
  </w:num>
  <w:num w:numId="8">
    <w:abstractNumId w:val="13"/>
    <w:lvlOverride w:ilvl="0">
      <w:startOverride w:val="1"/>
    </w:lvlOverride>
  </w:num>
  <w:num w:numId="9">
    <w:abstractNumId w:val="24"/>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
  </w:num>
  <w:num w:numId="13">
    <w:abstractNumId w:val="2"/>
  </w:num>
  <w:num w:numId="14">
    <w:abstractNumId w:val="26"/>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num>
  <w:num w:numId="17">
    <w:abstractNumId w:val="28"/>
  </w:num>
  <w:num w:numId="18">
    <w:abstractNumId w:val="15"/>
    <w:lvlOverride w:ilvl="0">
      <w:startOverride w:val="1"/>
    </w:lvlOverride>
    <w:lvlOverride w:ilvl="1"/>
    <w:lvlOverride w:ilvl="2"/>
    <w:lvlOverride w:ilvl="3"/>
    <w:lvlOverride w:ilvl="4"/>
    <w:lvlOverride w:ilvl="5"/>
    <w:lvlOverride w:ilvl="6"/>
    <w:lvlOverride w:ilvl="7"/>
    <w:lvlOverride w:ilvl="8"/>
  </w:num>
  <w:num w:numId="19">
    <w:abstractNumId w:val="8"/>
  </w:num>
  <w:num w:numId="20">
    <w:abstractNumId w:val="11"/>
  </w:num>
  <w:num w:numId="21">
    <w:abstractNumId w:val="10"/>
  </w:num>
  <w:num w:numId="22">
    <w:abstractNumId w:val="6"/>
  </w:num>
  <w:num w:numId="2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6"/>
  </w:num>
  <w:num w:numId="26">
    <w:abstractNumId w:val="4"/>
  </w:num>
  <w:num w:numId="27">
    <w:abstractNumId w:val="13"/>
  </w:num>
  <w:num w:numId="28">
    <w:abstractNumId w:val="17"/>
  </w:num>
  <w:num w:numId="29">
    <w:abstractNumId w:val="0"/>
  </w:num>
  <w:num w:numId="30">
    <w:abstractNumId w:val="22"/>
  </w:num>
  <w:num w:numId="31">
    <w:abstractNumId w:val="23"/>
  </w:num>
  <w:num w:numId="32">
    <w:abstractNumId w:val="15"/>
  </w:num>
  <w:num w:numId="33">
    <w:abstractNumId w:val="14"/>
  </w:num>
  <w:num w:numId="34">
    <w:abstractNumId w:val="3"/>
  </w:num>
  <w:num w:numId="35">
    <w:abstractNumId w:val="9"/>
  </w:num>
  <w:num w:numId="36">
    <w:abstractNumId w:val="5"/>
  </w:num>
  <w:num w:numId="37">
    <w:abstractNumId w:val="21"/>
  </w:num>
  <w:num w:numId="38">
    <w:abstractNumId w:val="2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gchao">
    <w15:presenceInfo w15:providerId="None" w15:userId="Yingc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1B"/>
    <w:rsid w:val="0000508F"/>
    <w:rsid w:val="0000734E"/>
    <w:rsid w:val="00016E31"/>
    <w:rsid w:val="000217CE"/>
    <w:rsid w:val="00022E4A"/>
    <w:rsid w:val="00026E2D"/>
    <w:rsid w:val="00027DF9"/>
    <w:rsid w:val="000309F7"/>
    <w:rsid w:val="00031315"/>
    <w:rsid w:val="00036215"/>
    <w:rsid w:val="000477EE"/>
    <w:rsid w:val="000519D1"/>
    <w:rsid w:val="000546AD"/>
    <w:rsid w:val="00063E89"/>
    <w:rsid w:val="00070E09"/>
    <w:rsid w:val="00072FB8"/>
    <w:rsid w:val="0007320F"/>
    <w:rsid w:val="00080122"/>
    <w:rsid w:val="00082591"/>
    <w:rsid w:val="000867FF"/>
    <w:rsid w:val="0009568C"/>
    <w:rsid w:val="000A27E5"/>
    <w:rsid w:val="000A4788"/>
    <w:rsid w:val="000A6394"/>
    <w:rsid w:val="000B030A"/>
    <w:rsid w:val="000B7FED"/>
    <w:rsid w:val="000C038A"/>
    <w:rsid w:val="000C4828"/>
    <w:rsid w:val="000C6598"/>
    <w:rsid w:val="000D360F"/>
    <w:rsid w:val="000D44B3"/>
    <w:rsid w:val="000D456A"/>
    <w:rsid w:val="000E305E"/>
    <w:rsid w:val="000F030C"/>
    <w:rsid w:val="000F5619"/>
    <w:rsid w:val="00105B70"/>
    <w:rsid w:val="00111B29"/>
    <w:rsid w:val="001143A0"/>
    <w:rsid w:val="00117357"/>
    <w:rsid w:val="0012154F"/>
    <w:rsid w:val="00122283"/>
    <w:rsid w:val="00124CAF"/>
    <w:rsid w:val="00125EB6"/>
    <w:rsid w:val="0013060D"/>
    <w:rsid w:val="00140061"/>
    <w:rsid w:val="00142B6B"/>
    <w:rsid w:val="00143481"/>
    <w:rsid w:val="00145D43"/>
    <w:rsid w:val="00154E6D"/>
    <w:rsid w:val="00167859"/>
    <w:rsid w:val="00174B99"/>
    <w:rsid w:val="00183EFD"/>
    <w:rsid w:val="00192C46"/>
    <w:rsid w:val="001A08B3"/>
    <w:rsid w:val="001A1E70"/>
    <w:rsid w:val="001A7B60"/>
    <w:rsid w:val="001B52F0"/>
    <w:rsid w:val="001B64A7"/>
    <w:rsid w:val="001B7A65"/>
    <w:rsid w:val="001C6F19"/>
    <w:rsid w:val="001D0EB6"/>
    <w:rsid w:val="001D5542"/>
    <w:rsid w:val="001E03BF"/>
    <w:rsid w:val="001E1BC4"/>
    <w:rsid w:val="001E257E"/>
    <w:rsid w:val="001E2FD0"/>
    <w:rsid w:val="001E41F3"/>
    <w:rsid w:val="002046D8"/>
    <w:rsid w:val="002178AC"/>
    <w:rsid w:val="00223E33"/>
    <w:rsid w:val="00233C66"/>
    <w:rsid w:val="00240149"/>
    <w:rsid w:val="00244130"/>
    <w:rsid w:val="002501B8"/>
    <w:rsid w:val="00250AE2"/>
    <w:rsid w:val="00256A1C"/>
    <w:rsid w:val="0026004D"/>
    <w:rsid w:val="00263766"/>
    <w:rsid w:val="002640DD"/>
    <w:rsid w:val="002647AA"/>
    <w:rsid w:val="00275D12"/>
    <w:rsid w:val="0028369C"/>
    <w:rsid w:val="00284FEB"/>
    <w:rsid w:val="002860C4"/>
    <w:rsid w:val="002933C2"/>
    <w:rsid w:val="00297B47"/>
    <w:rsid w:val="002A778A"/>
    <w:rsid w:val="002B38DA"/>
    <w:rsid w:val="002B3D5C"/>
    <w:rsid w:val="002B5741"/>
    <w:rsid w:val="002B6982"/>
    <w:rsid w:val="002C1340"/>
    <w:rsid w:val="002C2C0A"/>
    <w:rsid w:val="002D225C"/>
    <w:rsid w:val="002D23E4"/>
    <w:rsid w:val="002D7723"/>
    <w:rsid w:val="002E1178"/>
    <w:rsid w:val="002E11B1"/>
    <w:rsid w:val="002E1235"/>
    <w:rsid w:val="002E472E"/>
    <w:rsid w:val="002F23FD"/>
    <w:rsid w:val="002F6DC8"/>
    <w:rsid w:val="00300463"/>
    <w:rsid w:val="003034B7"/>
    <w:rsid w:val="00304594"/>
    <w:rsid w:val="00305409"/>
    <w:rsid w:val="00312DF7"/>
    <w:rsid w:val="00317812"/>
    <w:rsid w:val="0032148E"/>
    <w:rsid w:val="003267AB"/>
    <w:rsid w:val="003328D0"/>
    <w:rsid w:val="00341E03"/>
    <w:rsid w:val="0034610A"/>
    <w:rsid w:val="003475A3"/>
    <w:rsid w:val="00353124"/>
    <w:rsid w:val="00355C9A"/>
    <w:rsid w:val="003609EF"/>
    <w:rsid w:val="0036231A"/>
    <w:rsid w:val="00363489"/>
    <w:rsid w:val="00363988"/>
    <w:rsid w:val="003654F5"/>
    <w:rsid w:val="00371385"/>
    <w:rsid w:val="00374521"/>
    <w:rsid w:val="00374DD4"/>
    <w:rsid w:val="00380CA2"/>
    <w:rsid w:val="003838AF"/>
    <w:rsid w:val="00384EF6"/>
    <w:rsid w:val="0038550E"/>
    <w:rsid w:val="00386694"/>
    <w:rsid w:val="003B3B62"/>
    <w:rsid w:val="003D1793"/>
    <w:rsid w:val="003D1CBC"/>
    <w:rsid w:val="003D63A2"/>
    <w:rsid w:val="003D64AB"/>
    <w:rsid w:val="003E177A"/>
    <w:rsid w:val="003E1A36"/>
    <w:rsid w:val="003E2D9F"/>
    <w:rsid w:val="003F3200"/>
    <w:rsid w:val="00410371"/>
    <w:rsid w:val="004110EF"/>
    <w:rsid w:val="00415AFC"/>
    <w:rsid w:val="004164BC"/>
    <w:rsid w:val="004234C4"/>
    <w:rsid w:val="004242F1"/>
    <w:rsid w:val="00426C93"/>
    <w:rsid w:val="00427CB8"/>
    <w:rsid w:val="00453E81"/>
    <w:rsid w:val="00476602"/>
    <w:rsid w:val="00476C99"/>
    <w:rsid w:val="0048019F"/>
    <w:rsid w:val="00492B33"/>
    <w:rsid w:val="004930E2"/>
    <w:rsid w:val="004A38F9"/>
    <w:rsid w:val="004A5584"/>
    <w:rsid w:val="004B75B7"/>
    <w:rsid w:val="004D17C1"/>
    <w:rsid w:val="004E28FB"/>
    <w:rsid w:val="004E3678"/>
    <w:rsid w:val="004F5238"/>
    <w:rsid w:val="00500A07"/>
    <w:rsid w:val="005115AF"/>
    <w:rsid w:val="00513D63"/>
    <w:rsid w:val="005141D9"/>
    <w:rsid w:val="0051580D"/>
    <w:rsid w:val="00516BE4"/>
    <w:rsid w:val="00517C85"/>
    <w:rsid w:val="005307B6"/>
    <w:rsid w:val="00534212"/>
    <w:rsid w:val="00534A2F"/>
    <w:rsid w:val="00537071"/>
    <w:rsid w:val="005372CD"/>
    <w:rsid w:val="0054192A"/>
    <w:rsid w:val="005448C8"/>
    <w:rsid w:val="00547111"/>
    <w:rsid w:val="00547273"/>
    <w:rsid w:val="005504E6"/>
    <w:rsid w:val="005520C1"/>
    <w:rsid w:val="00556D91"/>
    <w:rsid w:val="005636A9"/>
    <w:rsid w:val="00581E14"/>
    <w:rsid w:val="005905BF"/>
    <w:rsid w:val="00592D74"/>
    <w:rsid w:val="005B1EC4"/>
    <w:rsid w:val="005C678F"/>
    <w:rsid w:val="005E1442"/>
    <w:rsid w:val="005E2C44"/>
    <w:rsid w:val="005F5B10"/>
    <w:rsid w:val="005F7478"/>
    <w:rsid w:val="006121D8"/>
    <w:rsid w:val="00621188"/>
    <w:rsid w:val="00624B05"/>
    <w:rsid w:val="006257ED"/>
    <w:rsid w:val="00627044"/>
    <w:rsid w:val="00630E7B"/>
    <w:rsid w:val="00644D82"/>
    <w:rsid w:val="006500B5"/>
    <w:rsid w:val="00650DB6"/>
    <w:rsid w:val="00651FD0"/>
    <w:rsid w:val="0065219B"/>
    <w:rsid w:val="00652597"/>
    <w:rsid w:val="00653DE4"/>
    <w:rsid w:val="00655145"/>
    <w:rsid w:val="00657AF3"/>
    <w:rsid w:val="00663A77"/>
    <w:rsid w:val="006649A6"/>
    <w:rsid w:val="00665C47"/>
    <w:rsid w:val="00670F95"/>
    <w:rsid w:val="00671474"/>
    <w:rsid w:val="00682991"/>
    <w:rsid w:val="006865B7"/>
    <w:rsid w:val="00695808"/>
    <w:rsid w:val="006A0A06"/>
    <w:rsid w:val="006A64EA"/>
    <w:rsid w:val="006A7B8C"/>
    <w:rsid w:val="006B46FB"/>
    <w:rsid w:val="006C4799"/>
    <w:rsid w:val="006E21FB"/>
    <w:rsid w:val="00702B9F"/>
    <w:rsid w:val="00704A4A"/>
    <w:rsid w:val="007153A8"/>
    <w:rsid w:val="00715F83"/>
    <w:rsid w:val="00717126"/>
    <w:rsid w:val="007202DE"/>
    <w:rsid w:val="007216B9"/>
    <w:rsid w:val="00734367"/>
    <w:rsid w:val="007376B7"/>
    <w:rsid w:val="007447A7"/>
    <w:rsid w:val="00767438"/>
    <w:rsid w:val="00773691"/>
    <w:rsid w:val="00792342"/>
    <w:rsid w:val="0079256C"/>
    <w:rsid w:val="007977A8"/>
    <w:rsid w:val="007A208B"/>
    <w:rsid w:val="007A5B23"/>
    <w:rsid w:val="007A64B1"/>
    <w:rsid w:val="007B1132"/>
    <w:rsid w:val="007B1C1B"/>
    <w:rsid w:val="007B512A"/>
    <w:rsid w:val="007C2097"/>
    <w:rsid w:val="007C511A"/>
    <w:rsid w:val="007C6FE6"/>
    <w:rsid w:val="007D146D"/>
    <w:rsid w:val="007D6A07"/>
    <w:rsid w:val="007F49E2"/>
    <w:rsid w:val="007F5083"/>
    <w:rsid w:val="007F7259"/>
    <w:rsid w:val="00800C57"/>
    <w:rsid w:val="00803F9A"/>
    <w:rsid w:val="008040A8"/>
    <w:rsid w:val="00821BCC"/>
    <w:rsid w:val="008279FA"/>
    <w:rsid w:val="008317B0"/>
    <w:rsid w:val="008337CC"/>
    <w:rsid w:val="00847234"/>
    <w:rsid w:val="00847665"/>
    <w:rsid w:val="008626E7"/>
    <w:rsid w:val="00870EE7"/>
    <w:rsid w:val="00875389"/>
    <w:rsid w:val="008863B9"/>
    <w:rsid w:val="0089173A"/>
    <w:rsid w:val="00891A88"/>
    <w:rsid w:val="008A23BB"/>
    <w:rsid w:val="008A45A6"/>
    <w:rsid w:val="008A69D4"/>
    <w:rsid w:val="008A6BA4"/>
    <w:rsid w:val="008B5D13"/>
    <w:rsid w:val="008C69C5"/>
    <w:rsid w:val="008C7878"/>
    <w:rsid w:val="008D3CCC"/>
    <w:rsid w:val="008E4ABB"/>
    <w:rsid w:val="008F224E"/>
    <w:rsid w:val="008F3789"/>
    <w:rsid w:val="008F686C"/>
    <w:rsid w:val="0090372A"/>
    <w:rsid w:val="0090492E"/>
    <w:rsid w:val="009127BD"/>
    <w:rsid w:val="00914064"/>
    <w:rsid w:val="009148DE"/>
    <w:rsid w:val="0092373A"/>
    <w:rsid w:val="00932349"/>
    <w:rsid w:val="00941E30"/>
    <w:rsid w:val="0094678B"/>
    <w:rsid w:val="00946C53"/>
    <w:rsid w:val="00947BAF"/>
    <w:rsid w:val="009531B0"/>
    <w:rsid w:val="009547E0"/>
    <w:rsid w:val="00956F9C"/>
    <w:rsid w:val="00972CB3"/>
    <w:rsid w:val="009741B3"/>
    <w:rsid w:val="00974DB9"/>
    <w:rsid w:val="0097695B"/>
    <w:rsid w:val="009777D9"/>
    <w:rsid w:val="009808A3"/>
    <w:rsid w:val="00991B88"/>
    <w:rsid w:val="009A5753"/>
    <w:rsid w:val="009A579D"/>
    <w:rsid w:val="009B342A"/>
    <w:rsid w:val="009B5E44"/>
    <w:rsid w:val="009B68E5"/>
    <w:rsid w:val="009B6D66"/>
    <w:rsid w:val="009C18CB"/>
    <w:rsid w:val="009D0214"/>
    <w:rsid w:val="009D6272"/>
    <w:rsid w:val="009E271C"/>
    <w:rsid w:val="009E3297"/>
    <w:rsid w:val="009E7780"/>
    <w:rsid w:val="009F52A9"/>
    <w:rsid w:val="009F688D"/>
    <w:rsid w:val="009F6F74"/>
    <w:rsid w:val="009F734F"/>
    <w:rsid w:val="00A11AD1"/>
    <w:rsid w:val="00A140C5"/>
    <w:rsid w:val="00A246B6"/>
    <w:rsid w:val="00A43650"/>
    <w:rsid w:val="00A45114"/>
    <w:rsid w:val="00A478BD"/>
    <w:rsid w:val="00A47AA1"/>
    <w:rsid w:val="00A47E70"/>
    <w:rsid w:val="00A50CF0"/>
    <w:rsid w:val="00A5342A"/>
    <w:rsid w:val="00A73E67"/>
    <w:rsid w:val="00A7618D"/>
    <w:rsid w:val="00A7671C"/>
    <w:rsid w:val="00A815A6"/>
    <w:rsid w:val="00A85C35"/>
    <w:rsid w:val="00A97742"/>
    <w:rsid w:val="00AA139E"/>
    <w:rsid w:val="00AA2CBC"/>
    <w:rsid w:val="00AA360D"/>
    <w:rsid w:val="00AB52F0"/>
    <w:rsid w:val="00AC01D5"/>
    <w:rsid w:val="00AC028A"/>
    <w:rsid w:val="00AC5820"/>
    <w:rsid w:val="00AD1CD8"/>
    <w:rsid w:val="00AD27C3"/>
    <w:rsid w:val="00AD617C"/>
    <w:rsid w:val="00B16203"/>
    <w:rsid w:val="00B21F64"/>
    <w:rsid w:val="00B25648"/>
    <w:rsid w:val="00B2569B"/>
    <w:rsid w:val="00B258BB"/>
    <w:rsid w:val="00B26A7B"/>
    <w:rsid w:val="00B2797D"/>
    <w:rsid w:val="00B35E47"/>
    <w:rsid w:val="00B36CB3"/>
    <w:rsid w:val="00B423B8"/>
    <w:rsid w:val="00B43409"/>
    <w:rsid w:val="00B443D9"/>
    <w:rsid w:val="00B44791"/>
    <w:rsid w:val="00B61297"/>
    <w:rsid w:val="00B64579"/>
    <w:rsid w:val="00B64DFE"/>
    <w:rsid w:val="00B65812"/>
    <w:rsid w:val="00B67B97"/>
    <w:rsid w:val="00B67D87"/>
    <w:rsid w:val="00B725BD"/>
    <w:rsid w:val="00B85D7D"/>
    <w:rsid w:val="00B920C3"/>
    <w:rsid w:val="00B93E39"/>
    <w:rsid w:val="00B968C8"/>
    <w:rsid w:val="00BA3EC5"/>
    <w:rsid w:val="00BA51D9"/>
    <w:rsid w:val="00BB02A6"/>
    <w:rsid w:val="00BB3188"/>
    <w:rsid w:val="00BB3501"/>
    <w:rsid w:val="00BB3D0F"/>
    <w:rsid w:val="00BB5DFC"/>
    <w:rsid w:val="00BC54DB"/>
    <w:rsid w:val="00BD279D"/>
    <w:rsid w:val="00BD439E"/>
    <w:rsid w:val="00BD6BB8"/>
    <w:rsid w:val="00BE2D98"/>
    <w:rsid w:val="00C02115"/>
    <w:rsid w:val="00C0295C"/>
    <w:rsid w:val="00C03B6F"/>
    <w:rsid w:val="00C053E0"/>
    <w:rsid w:val="00C11799"/>
    <w:rsid w:val="00C1332A"/>
    <w:rsid w:val="00C21BB0"/>
    <w:rsid w:val="00C27FCC"/>
    <w:rsid w:val="00C35C02"/>
    <w:rsid w:val="00C372FD"/>
    <w:rsid w:val="00C42A61"/>
    <w:rsid w:val="00C542E5"/>
    <w:rsid w:val="00C62C9F"/>
    <w:rsid w:val="00C66BA2"/>
    <w:rsid w:val="00C752E4"/>
    <w:rsid w:val="00C75708"/>
    <w:rsid w:val="00C84533"/>
    <w:rsid w:val="00C870F6"/>
    <w:rsid w:val="00C907B5"/>
    <w:rsid w:val="00C95985"/>
    <w:rsid w:val="00CA0F40"/>
    <w:rsid w:val="00CA3993"/>
    <w:rsid w:val="00CA3BB9"/>
    <w:rsid w:val="00CA6BC8"/>
    <w:rsid w:val="00CC17AF"/>
    <w:rsid w:val="00CC31E4"/>
    <w:rsid w:val="00CC5026"/>
    <w:rsid w:val="00CC68D0"/>
    <w:rsid w:val="00CD199B"/>
    <w:rsid w:val="00CD2FCB"/>
    <w:rsid w:val="00CD339C"/>
    <w:rsid w:val="00CE483D"/>
    <w:rsid w:val="00CE79A0"/>
    <w:rsid w:val="00D0070B"/>
    <w:rsid w:val="00D00B3B"/>
    <w:rsid w:val="00D01166"/>
    <w:rsid w:val="00D03F9A"/>
    <w:rsid w:val="00D05EA5"/>
    <w:rsid w:val="00D0655D"/>
    <w:rsid w:val="00D06D51"/>
    <w:rsid w:val="00D108C2"/>
    <w:rsid w:val="00D1354F"/>
    <w:rsid w:val="00D14537"/>
    <w:rsid w:val="00D15A1C"/>
    <w:rsid w:val="00D15D74"/>
    <w:rsid w:val="00D16000"/>
    <w:rsid w:val="00D1642A"/>
    <w:rsid w:val="00D177AA"/>
    <w:rsid w:val="00D20ACC"/>
    <w:rsid w:val="00D23E00"/>
    <w:rsid w:val="00D247DD"/>
    <w:rsid w:val="00D24991"/>
    <w:rsid w:val="00D35CA4"/>
    <w:rsid w:val="00D4003F"/>
    <w:rsid w:val="00D4304F"/>
    <w:rsid w:val="00D50255"/>
    <w:rsid w:val="00D50DD9"/>
    <w:rsid w:val="00D66520"/>
    <w:rsid w:val="00D665B9"/>
    <w:rsid w:val="00D73048"/>
    <w:rsid w:val="00D73992"/>
    <w:rsid w:val="00D8108B"/>
    <w:rsid w:val="00D84AE9"/>
    <w:rsid w:val="00D9124E"/>
    <w:rsid w:val="00D95534"/>
    <w:rsid w:val="00DA09BA"/>
    <w:rsid w:val="00DA6515"/>
    <w:rsid w:val="00DA6F5A"/>
    <w:rsid w:val="00DB0A98"/>
    <w:rsid w:val="00DB2F75"/>
    <w:rsid w:val="00DB3374"/>
    <w:rsid w:val="00DB3E24"/>
    <w:rsid w:val="00DC5FD2"/>
    <w:rsid w:val="00DD79A9"/>
    <w:rsid w:val="00DE34CF"/>
    <w:rsid w:val="00DE5048"/>
    <w:rsid w:val="00DF55FB"/>
    <w:rsid w:val="00E13F3D"/>
    <w:rsid w:val="00E2268E"/>
    <w:rsid w:val="00E34898"/>
    <w:rsid w:val="00E40A62"/>
    <w:rsid w:val="00E60432"/>
    <w:rsid w:val="00E62FC8"/>
    <w:rsid w:val="00E6456E"/>
    <w:rsid w:val="00E76EDC"/>
    <w:rsid w:val="00EB09B7"/>
    <w:rsid w:val="00EB30C5"/>
    <w:rsid w:val="00EB5851"/>
    <w:rsid w:val="00EC12A5"/>
    <w:rsid w:val="00EC2A22"/>
    <w:rsid w:val="00EE4A30"/>
    <w:rsid w:val="00EE6472"/>
    <w:rsid w:val="00EE7D7C"/>
    <w:rsid w:val="00EF683E"/>
    <w:rsid w:val="00F1198C"/>
    <w:rsid w:val="00F13BA0"/>
    <w:rsid w:val="00F14E5D"/>
    <w:rsid w:val="00F20097"/>
    <w:rsid w:val="00F23150"/>
    <w:rsid w:val="00F25D98"/>
    <w:rsid w:val="00F300FB"/>
    <w:rsid w:val="00F35665"/>
    <w:rsid w:val="00F370D2"/>
    <w:rsid w:val="00F440CA"/>
    <w:rsid w:val="00F47ED0"/>
    <w:rsid w:val="00F47F21"/>
    <w:rsid w:val="00F57AB1"/>
    <w:rsid w:val="00F64AE7"/>
    <w:rsid w:val="00F7114C"/>
    <w:rsid w:val="00F71F82"/>
    <w:rsid w:val="00F7266E"/>
    <w:rsid w:val="00F907BF"/>
    <w:rsid w:val="00F9245F"/>
    <w:rsid w:val="00FA211B"/>
    <w:rsid w:val="00FB5A08"/>
    <w:rsid w:val="00FB6386"/>
    <w:rsid w:val="00FB736C"/>
    <w:rsid w:val="00FD4C9A"/>
    <w:rsid w:val="00FD65A1"/>
    <w:rsid w:val="00FE63B8"/>
    <w:rsid w:val="00FF3CD7"/>
    <w:rsid w:val="00FF4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617C"/>
    <w:pPr>
      <w:spacing w:after="180"/>
    </w:pPr>
    <w:rPr>
      <w:rFonts w:ascii="Times New Roman" w:eastAsia="Yu Mincho"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rPr>
      <w:rFonts w:eastAsia="宋体"/>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rPr>
      <w:rFonts w:eastAsia="宋体"/>
    </w:rPr>
  </w:style>
  <w:style w:type="paragraph" w:styleId="TOC9">
    <w:name w:val="toc 9"/>
    <w:basedOn w:val="TOC8"/>
    <w:uiPriority w:val="39"/>
    <w:qFormat/>
    <w:rsid w:val="000B7FED"/>
    <w:pPr>
      <w:ind w:left="1418" w:hanging="1418"/>
    </w:pPr>
  </w:style>
  <w:style w:type="paragraph" w:customStyle="1" w:styleId="EX">
    <w:name w:val="EX"/>
    <w:basedOn w:val="a0"/>
    <w:qFormat/>
    <w:rsid w:val="000B7FED"/>
    <w:pPr>
      <w:keepLines/>
      <w:ind w:left="1702" w:hanging="1418"/>
    </w:pPr>
    <w:rPr>
      <w:rFonts w:eastAsia="宋体"/>
    </w:rPr>
  </w:style>
  <w:style w:type="paragraph" w:customStyle="1" w:styleId="FP">
    <w:name w:val="FP"/>
    <w:basedOn w:val="a0"/>
    <w:qFormat/>
    <w:rsid w:val="000B7FED"/>
    <w:pPr>
      <w:spacing w:after="0"/>
    </w:pPr>
    <w:rPr>
      <w:rFonts w:eastAsia="宋体"/>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qFormat/>
    <w:rsid w:val="000B7FED"/>
    <w:pPr>
      <w:keepLines/>
      <w:tabs>
        <w:tab w:val="center" w:pos="4536"/>
        <w:tab w:val="right" w:pos="9072"/>
      </w:tabs>
    </w:pPr>
    <w:rPr>
      <w:rFonts w:eastAsia="宋体"/>
      <w:noProof/>
    </w:rPr>
  </w:style>
  <w:style w:type="paragraph" w:customStyle="1" w:styleId="TH">
    <w:name w:val="TH"/>
    <w:basedOn w:val="a0"/>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0"/>
    <w:link w:val="TALChar"/>
    <w:qFormat/>
    <w:rsid w:val="000B7FED"/>
    <w:pPr>
      <w:keepNext/>
      <w:keepLines/>
      <w:spacing w:after="0"/>
    </w:pPr>
    <w:rPr>
      <w:rFonts w:ascii="Arial" w:eastAsia="宋体"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b"/>
    <w:link w:val="25"/>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ab">
    <w:name w:val="List"/>
    <w:basedOn w:val="a0"/>
    <w:link w:val="ac"/>
    <w:qFormat/>
    <w:rsid w:val="000B7FED"/>
    <w:pPr>
      <w:ind w:left="568" w:hanging="284"/>
    </w:pPr>
    <w:rPr>
      <w:rFonts w:eastAsia="宋体"/>
    </w:rPr>
  </w:style>
  <w:style w:type="paragraph" w:styleId="aa">
    <w:name w:val="List Bullet"/>
    <w:basedOn w:val="ab"/>
    <w:qFormat/>
    <w:rsid w:val="000B7FED"/>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rPr>
      <w:rFonts w:eastAsia="宋体"/>
    </w:rPr>
  </w:style>
  <w:style w:type="character" w:styleId="af3">
    <w:name w:val="FollowedHyperlink"/>
    <w:uiPriority w:val="99"/>
    <w:rsid w:val="000B7FED"/>
    <w:rPr>
      <w:color w:val="800080"/>
      <w:u w:val="single"/>
    </w:rPr>
  </w:style>
  <w:style w:type="paragraph" w:styleId="af4">
    <w:name w:val="Balloon Text"/>
    <w:basedOn w:val="a0"/>
    <w:link w:val="af5"/>
    <w:uiPriority w:val="99"/>
    <w:qFormat/>
    <w:rsid w:val="000B7FED"/>
    <w:rPr>
      <w:rFonts w:ascii="Tahoma" w:eastAsia="宋体"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0"/>
    <w:link w:val="af9"/>
    <w:uiPriority w:val="99"/>
    <w:qFormat/>
    <w:rsid w:val="005E2C44"/>
    <w:pPr>
      <w:shd w:val="clear" w:color="auto" w:fill="000080"/>
    </w:pPr>
    <w:rPr>
      <w:rFonts w:ascii="Tahoma" w:eastAsia="宋体" w:hAnsi="Tahoma" w:cs="Tahoma"/>
    </w:rPr>
  </w:style>
  <w:style w:type="table" w:styleId="afa">
    <w:name w:val="Table Grid"/>
    <w:aliases w:val="TableGrid,ST Table,Check(v),Table-Text,x Tableau page de garde"/>
    <w:basedOn w:val="a2"/>
    <w:uiPriority w:val="5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2"/>
    <w:next w:val="afa"/>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BD439E"/>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BD439E"/>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uiPriority w:val="9"/>
    <w:rsid w:val="00BD439E"/>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sid w:val="00BD439E"/>
    <w:rPr>
      <w:rFonts w:ascii="Arial" w:hAnsi="Arial"/>
      <w:sz w:val="24"/>
      <w:lang w:val="en-GB" w:eastAsia="en-US"/>
    </w:rPr>
  </w:style>
  <w:style w:type="character" w:customStyle="1" w:styleId="50">
    <w:name w:val="标题 5 字符"/>
    <w:aliases w:val="h5 字符,Heading5 字符,H5 字符"/>
    <w:basedOn w:val="a1"/>
    <w:link w:val="5"/>
    <w:rsid w:val="00BD439E"/>
    <w:rPr>
      <w:rFonts w:ascii="Arial" w:hAnsi="Arial"/>
      <w:sz w:val="22"/>
      <w:lang w:val="en-GB" w:eastAsia="en-US"/>
    </w:rPr>
  </w:style>
  <w:style w:type="character" w:customStyle="1" w:styleId="60">
    <w:name w:val="标题 6 字符"/>
    <w:basedOn w:val="a1"/>
    <w:link w:val="6"/>
    <w:uiPriority w:val="9"/>
    <w:rsid w:val="00BD439E"/>
    <w:rPr>
      <w:rFonts w:ascii="Arial" w:hAnsi="Arial"/>
      <w:lang w:val="en-GB" w:eastAsia="en-US"/>
    </w:rPr>
  </w:style>
  <w:style w:type="character" w:customStyle="1" w:styleId="70">
    <w:name w:val="标题 7 字符"/>
    <w:basedOn w:val="a1"/>
    <w:link w:val="7"/>
    <w:uiPriority w:val="9"/>
    <w:rsid w:val="00BD439E"/>
    <w:rPr>
      <w:rFonts w:ascii="Arial" w:hAnsi="Arial"/>
      <w:lang w:val="en-GB" w:eastAsia="en-US"/>
    </w:rPr>
  </w:style>
  <w:style w:type="character" w:customStyle="1" w:styleId="80">
    <w:name w:val="标题 8 字符"/>
    <w:aliases w:val="Table Heading 字符"/>
    <w:basedOn w:val="a1"/>
    <w:link w:val="8"/>
    <w:uiPriority w:val="9"/>
    <w:rsid w:val="00BD439E"/>
    <w:rPr>
      <w:rFonts w:ascii="Arial" w:hAnsi="Arial"/>
      <w:sz w:val="36"/>
      <w:lang w:val="en-GB" w:eastAsia="en-US"/>
    </w:rPr>
  </w:style>
  <w:style w:type="character" w:customStyle="1" w:styleId="90">
    <w:name w:val="标题 9 字符"/>
    <w:aliases w:val="Figure Heading 字符,FH 字符"/>
    <w:basedOn w:val="a1"/>
    <w:link w:val="9"/>
    <w:uiPriority w:val="9"/>
    <w:rsid w:val="00BD439E"/>
    <w:rPr>
      <w:rFonts w:ascii="Arial" w:hAnsi="Arial"/>
      <w:sz w:val="36"/>
      <w:lang w:val="en-GB" w:eastAsia="en-US"/>
    </w:rPr>
  </w:style>
  <w:style w:type="character" w:customStyle="1" w:styleId="110">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a1"/>
    <w:uiPriority w:val="99"/>
    <w:rsid w:val="00BD439E"/>
    <w:rPr>
      <w:b/>
      <w:bCs/>
      <w:kern w:val="44"/>
      <w:sz w:val="44"/>
      <w:szCs w:val="44"/>
      <w:lang w:eastAsia="en-US"/>
    </w:rPr>
  </w:style>
  <w:style w:type="character" w:customStyle="1" w:styleId="210">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a1"/>
    <w:semiHidden/>
    <w:rsid w:val="00BD439E"/>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a1"/>
    <w:uiPriority w:val="9"/>
    <w:semiHidden/>
    <w:rsid w:val="00BD439E"/>
    <w:rPr>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BD439E"/>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5 字符1"/>
    <w:basedOn w:val="a1"/>
    <w:semiHidden/>
    <w:rsid w:val="00BD439E"/>
    <w:rPr>
      <w:b/>
      <w:bCs/>
      <w:sz w:val="28"/>
      <w:szCs w:val="28"/>
      <w:lang w:eastAsia="en-US"/>
    </w:rPr>
  </w:style>
  <w:style w:type="paragraph" w:styleId="HTML">
    <w:name w:val="HTML Preformatted"/>
    <w:basedOn w:val="a0"/>
    <w:link w:val="HTML0"/>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BD439E"/>
    <w:rPr>
      <w:rFonts w:ascii="Courier New" w:eastAsia="Batang" w:hAnsi="Courier New" w:cs="Courier New"/>
      <w:lang w:val="en-US" w:eastAsia="ko-KR"/>
    </w:rPr>
  </w:style>
  <w:style w:type="paragraph" w:customStyle="1" w:styleId="msonormal0">
    <w:name w:val="msonormal"/>
    <w:basedOn w:val="a0"/>
    <w:qFormat/>
    <w:rsid w:val="00BD439E"/>
    <w:pPr>
      <w:spacing w:before="100" w:beforeAutospacing="1" w:after="100" w:afterAutospacing="1"/>
    </w:pPr>
    <w:rPr>
      <w:rFonts w:ascii="宋体" w:eastAsia="宋体" w:hAnsi="宋体" w:cs="宋体"/>
      <w:sz w:val="24"/>
      <w:szCs w:val="24"/>
      <w:lang w:val="en-US" w:eastAsia="zh-CN"/>
    </w:rPr>
  </w:style>
  <w:style w:type="paragraph" w:styleId="afb">
    <w:name w:val="Normal (Web)"/>
    <w:basedOn w:val="a0"/>
    <w:uiPriority w:val="99"/>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a1"/>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a1"/>
    <w:uiPriority w:val="9"/>
    <w:semiHidden/>
    <w:rsid w:val="00BD439E"/>
    <w:rPr>
      <w:rFonts w:asciiTheme="majorHAnsi" w:eastAsiaTheme="majorEastAsia" w:hAnsiTheme="majorHAnsi" w:cstheme="majorBidi"/>
      <w:sz w:val="21"/>
      <w:szCs w:val="21"/>
      <w:lang w:eastAsia="en-US"/>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qFormat/>
    <w:rsid w:val="00BD439E"/>
    <w:pPr>
      <w:widowControl w:val="0"/>
      <w:spacing w:after="0"/>
      <w:ind w:firstLine="420"/>
      <w:jc w:val="both"/>
    </w:pPr>
    <w:rPr>
      <w:rFonts w:eastAsiaTheme="minorEastAsia"/>
      <w:kern w:val="2"/>
      <w:sz w:val="21"/>
      <w:lang w:val="en-US" w:eastAsia="zh-CN"/>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locked/>
    <w:rsid w:val="00BD439E"/>
    <w:rPr>
      <w:rFonts w:ascii="Times New Roman" w:hAnsi="Times New Roman"/>
      <w:sz w:val="16"/>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1"/>
    <w:semiHidden/>
    <w:rsid w:val="00BD439E"/>
    <w:rPr>
      <w:rFonts w:ascii="Times New Roman" w:hAnsi="Times New Roman"/>
      <w:sz w:val="18"/>
      <w:szCs w:val="18"/>
      <w:lang w:val="en-GB" w:eastAsia="en-US"/>
    </w:rPr>
  </w:style>
  <w:style w:type="character" w:customStyle="1" w:styleId="af2">
    <w:name w:val="批注文字 字符"/>
    <w:basedOn w:val="a1"/>
    <w:link w:val="af1"/>
    <w:uiPriority w:val="99"/>
    <w:qFormat/>
    <w:rsid w:val="00BD439E"/>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locked/>
    <w:rsid w:val="00BD439E"/>
    <w:rPr>
      <w:rFonts w:ascii="Arial" w:hAnsi="Arial"/>
      <w:b/>
      <w:noProof/>
      <w:sz w:val="18"/>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semiHidden/>
    <w:rsid w:val="00BD439E"/>
    <w:rPr>
      <w:rFonts w:ascii="Times New Roman" w:hAnsi="Times New Roman"/>
      <w:sz w:val="18"/>
      <w:szCs w:val="18"/>
      <w:lang w:val="en-GB" w:eastAsia="en-US"/>
    </w:rPr>
  </w:style>
  <w:style w:type="character" w:customStyle="1" w:styleId="ae">
    <w:name w:val="页脚 字符"/>
    <w:basedOn w:val="a1"/>
    <w:link w:val="ad"/>
    <w:uiPriority w:val="99"/>
    <w:rsid w:val="00BD439E"/>
    <w:rPr>
      <w:rFonts w:ascii="Arial" w:hAnsi="Arial"/>
      <w:b/>
      <w:i/>
      <w:noProof/>
      <w:sz w:val="18"/>
      <w:lang w:val="en-GB" w:eastAsia="en-US"/>
    </w:rPr>
  </w:style>
  <w:style w:type="paragraph" w:styleId="afd">
    <w:name w:val="index heading"/>
    <w:basedOn w:val="a0"/>
    <w:next w:val="a0"/>
    <w:unhideWhenUsed/>
    <w:qFormat/>
    <w:rsid w:val="00BD439E"/>
    <w:pPr>
      <w:pBdr>
        <w:top w:val="single" w:sz="12" w:space="0" w:color="auto"/>
      </w:pBdr>
      <w:overflowPunct w:val="0"/>
      <w:autoSpaceDE w:val="0"/>
      <w:autoSpaceDN w:val="0"/>
      <w:adjustRightInd w:val="0"/>
      <w:spacing w:before="360" w:after="240"/>
    </w:pPr>
    <w:rPr>
      <w:rFonts w:eastAsia="宋体"/>
      <w:b/>
      <w:i/>
      <w:sz w:val="26"/>
      <w:lang w:eastAsia="en-GB"/>
    </w:rPr>
  </w:style>
  <w:style w:type="character" w:customStyle="1" w:styleId="afe">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locked/>
    <w:rsid w:val="00BD439E"/>
    <w:rPr>
      <w: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e"/>
    <w:uiPriority w:val="99"/>
    <w:unhideWhenUsed/>
    <w:qFormat/>
    <w:rsid w:val="00BD439E"/>
    <w:pPr>
      <w:overflowPunct w:val="0"/>
      <w:autoSpaceDE w:val="0"/>
      <w:autoSpaceDN w:val="0"/>
      <w:adjustRightInd w:val="0"/>
      <w:spacing w:before="120" w:after="120"/>
    </w:pPr>
    <w:rPr>
      <w:rFonts w:ascii="CG Times (WN)" w:eastAsia="宋体" w:hAnsi="CG Times (WN)"/>
      <w:b/>
      <w:lang w:val="fr-FR" w:eastAsia="fr-FR"/>
    </w:rPr>
  </w:style>
  <w:style w:type="paragraph" w:styleId="aff0">
    <w:name w:val="table of figures"/>
    <w:basedOn w:val="a0"/>
    <w:next w:val="a0"/>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ac">
    <w:name w:val="列表 字符"/>
    <w:link w:val="ab"/>
    <w:locked/>
    <w:rsid w:val="00BD439E"/>
    <w:rPr>
      <w:rFonts w:ascii="Times New Roman" w:hAnsi="Times New Roman"/>
      <w:lang w:val="en-GB" w:eastAsia="en-US"/>
    </w:rPr>
  </w:style>
  <w:style w:type="character" w:customStyle="1" w:styleId="25">
    <w:name w:val="列表 2 字符"/>
    <w:link w:val="24"/>
    <w:locked/>
    <w:rsid w:val="00BD439E"/>
    <w:rPr>
      <w:rFonts w:ascii="Times New Roman" w:hAnsi="Times New Roman"/>
      <w:lang w:val="en-GB" w:eastAsia="en-US"/>
    </w:rPr>
  </w:style>
  <w:style w:type="character" w:customStyle="1" w:styleId="34">
    <w:name w:val="列表 3 字符"/>
    <w:link w:val="33"/>
    <w:locked/>
    <w:rsid w:val="00BD439E"/>
    <w:rPr>
      <w:rFonts w:ascii="Times New Roman" w:hAnsi="Times New Roman"/>
      <w:lang w:val="en-GB" w:eastAsia="en-US"/>
    </w:rPr>
  </w:style>
  <w:style w:type="paragraph" w:styleId="3">
    <w:name w:val="List Number 3"/>
    <w:basedOn w:val="a0"/>
    <w:unhideWhenUsed/>
    <w:qFormat/>
    <w:rsid w:val="00BD439E"/>
    <w:pPr>
      <w:numPr>
        <w:numId w:val="1"/>
      </w:numPr>
      <w:overflowPunct w:val="0"/>
      <w:autoSpaceDE w:val="0"/>
      <w:autoSpaceDN w:val="0"/>
      <w:adjustRightInd w:val="0"/>
    </w:pPr>
    <w:rPr>
      <w:rFonts w:eastAsia="宋体"/>
    </w:rPr>
  </w:style>
  <w:style w:type="character" w:customStyle="1" w:styleId="aff1">
    <w:name w:val="标题 字符"/>
    <w:aliases w:val="Heading 31 字符"/>
    <w:basedOn w:val="a1"/>
    <w:link w:val="aff2"/>
    <w:locked/>
    <w:rsid w:val="00BD439E"/>
    <w:rPr>
      <w:rFonts w:ascii="Arial" w:eastAsia="MS Mincho" w:hAnsi="Arial" w:cs="Arial"/>
      <w:b/>
      <w:sz w:val="24"/>
      <w:lang w:val="de-DE" w:eastAsia="ja-JP"/>
    </w:rPr>
  </w:style>
  <w:style w:type="paragraph" w:styleId="aff2">
    <w:name w:val="Title"/>
    <w:aliases w:val="Heading 31"/>
    <w:basedOn w:val="a0"/>
    <w:link w:val="aff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5">
    <w:name w:val="标题 字符1"/>
    <w:aliases w:val="Heading 31 字符1"/>
    <w:basedOn w:val="a1"/>
    <w:rsid w:val="00BD439E"/>
    <w:rPr>
      <w:rFonts w:asciiTheme="majorHAnsi" w:eastAsiaTheme="majorEastAsia"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4"/>
    <w:locked/>
    <w:rsid w:val="00BD439E"/>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3"/>
    <w:unhideWhenUsed/>
    <w:qFormat/>
    <w:rsid w:val="00BD439E"/>
    <w:pPr>
      <w:overflowPunct w:val="0"/>
      <w:autoSpaceDE w:val="0"/>
      <w:autoSpaceDN w:val="0"/>
      <w:adjustRightInd w:val="0"/>
    </w:pPr>
    <w:rPr>
      <w:rFonts w:ascii="CG Times (WN)" w:eastAsia="宋体" w:hAnsi="CG Times (WN)"/>
      <w:lang w:val="fr-FR"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1"/>
    <w:semiHidden/>
    <w:rsid w:val="00BD439E"/>
    <w:rPr>
      <w:rFonts w:ascii="Times New Roman" w:hAnsi="Times New Roman"/>
      <w:lang w:val="en-GB" w:eastAsia="en-US"/>
    </w:rPr>
  </w:style>
  <w:style w:type="paragraph" w:styleId="aff5">
    <w:name w:val="Body Text Indent"/>
    <w:basedOn w:val="a0"/>
    <w:link w:val="aff6"/>
    <w:uiPriority w:val="99"/>
    <w:unhideWhenUsed/>
    <w:qFormat/>
    <w:rsid w:val="00BD439E"/>
    <w:pPr>
      <w:spacing w:after="120" w:line="276" w:lineRule="auto"/>
      <w:ind w:left="360"/>
    </w:pPr>
    <w:rPr>
      <w:rFonts w:eastAsiaTheme="minorEastAsia"/>
      <w:lang w:val="en-US" w:eastAsia="zh-CN"/>
    </w:rPr>
  </w:style>
  <w:style w:type="character" w:customStyle="1" w:styleId="aff6">
    <w:name w:val="正文文本缩进 字符"/>
    <w:basedOn w:val="a1"/>
    <w:link w:val="aff5"/>
    <w:uiPriority w:val="99"/>
    <w:rsid w:val="00BD439E"/>
    <w:rPr>
      <w:rFonts w:ascii="Times New Roman" w:eastAsiaTheme="minorEastAsia" w:hAnsi="Times New Roman"/>
      <w:lang w:val="en-US" w:eastAsia="zh-CN"/>
    </w:rPr>
  </w:style>
  <w:style w:type="paragraph" w:styleId="26">
    <w:name w:val="List Continue 2"/>
    <w:basedOn w:val="a0"/>
    <w:unhideWhenUsed/>
    <w:qFormat/>
    <w:rsid w:val="00BD439E"/>
    <w:pPr>
      <w:ind w:leftChars="400" w:left="850"/>
    </w:pPr>
    <w:rPr>
      <w:rFonts w:eastAsia="MS Mincho"/>
      <w:lang w:eastAsia="ja-JP"/>
    </w:rPr>
  </w:style>
  <w:style w:type="paragraph" w:styleId="aff7">
    <w:name w:val="Subtitle"/>
    <w:basedOn w:val="a0"/>
    <w:next w:val="a0"/>
    <w:link w:val="aff8"/>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8">
    <w:name w:val="副标题 字符"/>
    <w:basedOn w:val="a1"/>
    <w:link w:val="aff7"/>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aff9">
    <w:name w:val="Date"/>
    <w:basedOn w:val="a0"/>
    <w:next w:val="a0"/>
    <w:link w:val="affa"/>
    <w:uiPriority w:val="99"/>
    <w:unhideWhenUsed/>
    <w:qFormat/>
    <w:rsid w:val="00BD439E"/>
    <w:pPr>
      <w:overflowPunct w:val="0"/>
      <w:autoSpaceDE w:val="0"/>
      <w:autoSpaceDN w:val="0"/>
      <w:adjustRightInd w:val="0"/>
      <w:spacing w:after="0"/>
      <w:jc w:val="both"/>
    </w:pPr>
    <w:rPr>
      <w:rFonts w:eastAsia="宋体"/>
      <w:lang w:eastAsia="en-GB"/>
    </w:rPr>
  </w:style>
  <w:style w:type="character" w:customStyle="1" w:styleId="affa">
    <w:name w:val="日期 字符"/>
    <w:basedOn w:val="a1"/>
    <w:link w:val="aff9"/>
    <w:uiPriority w:val="99"/>
    <w:rsid w:val="00BD439E"/>
    <w:rPr>
      <w:rFonts w:ascii="Times New Roman" w:hAnsi="Times New Roman"/>
      <w:lang w:val="en-GB" w:eastAsia="en-GB"/>
    </w:rPr>
  </w:style>
  <w:style w:type="paragraph" w:styleId="27">
    <w:name w:val="Body Text First Indent 2"/>
    <w:basedOn w:val="aff5"/>
    <w:link w:val="28"/>
    <w:unhideWhenUsed/>
    <w:qFormat/>
    <w:rsid w:val="00BD439E"/>
    <w:pPr>
      <w:spacing w:after="180" w:line="240" w:lineRule="auto"/>
      <w:ind w:leftChars="400" w:left="851" w:firstLineChars="100" w:firstLine="210"/>
    </w:pPr>
    <w:rPr>
      <w:rFonts w:eastAsia="MS Mincho"/>
      <w:lang w:val="en-GB" w:eastAsia="en-US"/>
    </w:rPr>
  </w:style>
  <w:style w:type="character" w:customStyle="1" w:styleId="28">
    <w:name w:val="正文文本首行缩进 2 字符"/>
    <w:basedOn w:val="aff6"/>
    <w:link w:val="27"/>
    <w:rsid w:val="00BD439E"/>
    <w:rPr>
      <w:rFonts w:ascii="Times New Roman" w:eastAsia="MS Mincho" w:hAnsi="Times New Roman"/>
      <w:lang w:val="en-GB" w:eastAsia="en-US"/>
    </w:rPr>
  </w:style>
  <w:style w:type="paragraph" w:styleId="29">
    <w:name w:val="Body Text 2"/>
    <w:basedOn w:val="a0"/>
    <w:link w:val="2a"/>
    <w:unhideWhenUsed/>
    <w:qFormat/>
    <w:rsid w:val="00BD439E"/>
    <w:pPr>
      <w:widowControl w:val="0"/>
      <w:tabs>
        <w:tab w:val="left" w:pos="2205"/>
      </w:tabs>
      <w:overflowPunct w:val="0"/>
      <w:autoSpaceDE w:val="0"/>
      <w:autoSpaceDN w:val="0"/>
      <w:adjustRightInd w:val="0"/>
      <w:spacing w:after="0"/>
      <w:ind w:left="630"/>
      <w:jc w:val="both"/>
    </w:pPr>
    <w:rPr>
      <w:rFonts w:eastAsia="宋体"/>
      <w:kern w:val="2"/>
      <w:sz w:val="21"/>
      <w:lang w:val="x-none" w:eastAsia="x-none"/>
    </w:rPr>
  </w:style>
  <w:style w:type="character" w:customStyle="1" w:styleId="2a">
    <w:name w:val="正文文本 2 字符"/>
    <w:basedOn w:val="a1"/>
    <w:link w:val="29"/>
    <w:rsid w:val="00BD439E"/>
    <w:rPr>
      <w:rFonts w:ascii="Times New Roman" w:hAnsi="Times New Roman"/>
      <w:kern w:val="2"/>
      <w:sz w:val="21"/>
      <w:lang w:val="x-none" w:eastAsia="x-none"/>
    </w:rPr>
  </w:style>
  <w:style w:type="paragraph" w:styleId="35">
    <w:name w:val="Body Text 3"/>
    <w:basedOn w:val="a0"/>
    <w:link w:val="36"/>
    <w:unhideWhenUsed/>
    <w:qFormat/>
    <w:rsid w:val="00BD439E"/>
    <w:pPr>
      <w:spacing w:after="0"/>
      <w:jc w:val="both"/>
    </w:pPr>
    <w:rPr>
      <w:rFonts w:eastAsia="MS Gothic"/>
      <w:sz w:val="24"/>
      <w:lang w:eastAsia="ja-JP"/>
    </w:rPr>
  </w:style>
  <w:style w:type="character" w:customStyle="1" w:styleId="36">
    <w:name w:val="正文文本 3 字符"/>
    <w:basedOn w:val="a1"/>
    <w:link w:val="35"/>
    <w:rsid w:val="00BD439E"/>
    <w:rPr>
      <w:rFonts w:ascii="Times New Roman" w:eastAsia="MS Gothic" w:hAnsi="Times New Roman"/>
      <w:sz w:val="24"/>
      <w:lang w:val="en-GB" w:eastAsia="ja-JP"/>
    </w:rPr>
  </w:style>
  <w:style w:type="paragraph" w:styleId="2b">
    <w:name w:val="Body Text Indent 2"/>
    <w:basedOn w:val="a0"/>
    <w:link w:val="2c"/>
    <w:unhideWhenUsed/>
    <w:qFormat/>
    <w:rsid w:val="00BD439E"/>
    <w:pPr>
      <w:widowControl w:val="0"/>
      <w:tabs>
        <w:tab w:val="left" w:pos="2205"/>
      </w:tabs>
      <w:overflowPunct w:val="0"/>
      <w:autoSpaceDE w:val="0"/>
      <w:autoSpaceDN w:val="0"/>
      <w:adjustRightInd w:val="0"/>
      <w:spacing w:after="0"/>
      <w:ind w:left="200"/>
      <w:jc w:val="both"/>
    </w:pPr>
    <w:rPr>
      <w:rFonts w:eastAsia="宋体"/>
      <w:kern w:val="2"/>
      <w:lang w:val="x-none" w:eastAsia="x-none"/>
    </w:rPr>
  </w:style>
  <w:style w:type="character" w:customStyle="1" w:styleId="2c">
    <w:name w:val="正文文本缩进 2 字符"/>
    <w:basedOn w:val="a1"/>
    <w:link w:val="2b"/>
    <w:rsid w:val="00BD439E"/>
    <w:rPr>
      <w:rFonts w:ascii="Times New Roman" w:hAnsi="Times New Roman"/>
      <w:kern w:val="2"/>
      <w:lang w:val="x-none" w:eastAsia="x-none"/>
    </w:rPr>
  </w:style>
  <w:style w:type="paragraph" w:styleId="37">
    <w:name w:val="Body Text Indent 3"/>
    <w:basedOn w:val="a0"/>
    <w:link w:val="38"/>
    <w:unhideWhenUsed/>
    <w:qFormat/>
    <w:rsid w:val="00BD439E"/>
    <w:pPr>
      <w:overflowPunct w:val="0"/>
      <w:autoSpaceDE w:val="0"/>
      <w:autoSpaceDN w:val="0"/>
      <w:adjustRightInd w:val="0"/>
      <w:spacing w:after="0"/>
      <w:ind w:left="1080"/>
    </w:pPr>
    <w:rPr>
      <w:rFonts w:eastAsia="宋体"/>
      <w:lang w:val="en-US" w:eastAsia="ja-JP"/>
    </w:rPr>
  </w:style>
  <w:style w:type="character" w:customStyle="1" w:styleId="38">
    <w:name w:val="正文文本缩进 3 字符"/>
    <w:basedOn w:val="a1"/>
    <w:link w:val="37"/>
    <w:rsid w:val="00BD439E"/>
    <w:rPr>
      <w:rFonts w:ascii="Times New Roman" w:hAnsi="Times New Roman"/>
      <w:lang w:val="en-US" w:eastAsia="ja-JP"/>
    </w:rPr>
  </w:style>
  <w:style w:type="character" w:customStyle="1" w:styleId="af9">
    <w:name w:val="文档结构图 字符"/>
    <w:basedOn w:val="a1"/>
    <w:link w:val="af8"/>
    <w:uiPriority w:val="99"/>
    <w:rsid w:val="00BD439E"/>
    <w:rPr>
      <w:rFonts w:ascii="Tahoma" w:hAnsi="Tahoma" w:cs="Tahoma"/>
      <w:shd w:val="clear" w:color="auto" w:fill="000080"/>
      <w:lang w:val="en-GB" w:eastAsia="en-US"/>
    </w:rPr>
  </w:style>
  <w:style w:type="paragraph" w:styleId="affb">
    <w:name w:val="Plain Text"/>
    <w:basedOn w:val="a0"/>
    <w:link w:val="affc"/>
    <w:uiPriority w:val="99"/>
    <w:unhideWhenUsed/>
    <w:qFormat/>
    <w:rsid w:val="00BD439E"/>
    <w:pPr>
      <w:overflowPunct w:val="0"/>
      <w:autoSpaceDE w:val="0"/>
      <w:autoSpaceDN w:val="0"/>
      <w:adjustRightInd w:val="0"/>
    </w:pPr>
    <w:rPr>
      <w:rFonts w:ascii="Courier New" w:eastAsia="宋体" w:hAnsi="Courier New"/>
      <w:lang w:val="nb-NO" w:eastAsia="en-GB"/>
    </w:rPr>
  </w:style>
  <w:style w:type="character" w:customStyle="1" w:styleId="affc">
    <w:name w:val="纯文本 字符"/>
    <w:basedOn w:val="a1"/>
    <w:link w:val="affb"/>
    <w:uiPriority w:val="99"/>
    <w:rsid w:val="00BD439E"/>
    <w:rPr>
      <w:rFonts w:ascii="Courier New" w:hAnsi="Courier New"/>
      <w:lang w:val="nb-NO" w:eastAsia="en-GB"/>
    </w:rPr>
  </w:style>
  <w:style w:type="character" w:customStyle="1" w:styleId="af7">
    <w:name w:val="批注主题 字符"/>
    <w:basedOn w:val="af2"/>
    <w:link w:val="af6"/>
    <w:uiPriority w:val="99"/>
    <w:rsid w:val="00BD439E"/>
    <w:rPr>
      <w:rFonts w:ascii="Times New Roman" w:hAnsi="Times New Roman"/>
      <w:b/>
      <w:bCs/>
      <w:lang w:val="en-GB" w:eastAsia="en-US"/>
    </w:rPr>
  </w:style>
  <w:style w:type="character" w:customStyle="1" w:styleId="af5">
    <w:name w:val="批注框文本 字符"/>
    <w:basedOn w:val="a1"/>
    <w:link w:val="af4"/>
    <w:uiPriority w:val="99"/>
    <w:rsid w:val="00BD439E"/>
    <w:rPr>
      <w:rFonts w:ascii="Tahoma" w:hAnsi="Tahoma" w:cs="Tahoma"/>
      <w:sz w:val="16"/>
      <w:szCs w:val="16"/>
      <w:lang w:val="en-GB" w:eastAsia="en-US"/>
    </w:rPr>
  </w:style>
  <w:style w:type="paragraph" w:styleId="affd">
    <w:name w:val="No Spacing"/>
    <w:uiPriority w:val="1"/>
    <w:qFormat/>
    <w:rsid w:val="00BD439E"/>
    <w:rPr>
      <w:rFonts w:ascii="Calibri" w:hAnsi="Calibri"/>
      <w:sz w:val="22"/>
      <w:szCs w:val="22"/>
      <w:lang w:val="en-US" w:eastAsia="zh-CN"/>
    </w:rPr>
  </w:style>
  <w:style w:type="paragraph" w:styleId="affe">
    <w:name w:val="Revision"/>
    <w:uiPriority w:val="99"/>
    <w:semiHidden/>
    <w:qFormat/>
    <w:rsid w:val="00BD439E"/>
    <w:rPr>
      <w:rFonts w:ascii="Calibri" w:eastAsia="Calibri" w:hAnsi="Calibri"/>
      <w:sz w:val="22"/>
      <w:szCs w:val="22"/>
      <w:lang w:val="en-US" w:eastAsia="en-US"/>
    </w:rPr>
  </w:style>
  <w:style w:type="character" w:customStyle="1" w:styleId="afff">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f0"/>
    <w:uiPriority w:val="34"/>
    <w:qFormat/>
    <w:locked/>
    <w:rsid w:val="00BD439E"/>
    <w:rPr>
      <w:rFonts w:ascii="Calibri" w:eastAsia="Calibri" w:hAnsi="Calibri" w:cs="Calibri"/>
      <w:sz w:val="22"/>
      <w:szCs w:val="22"/>
      <w:lang w:val="x-none" w:eastAsia="en-US"/>
    </w:rPr>
  </w:style>
  <w:style w:type="paragraph" w:styleId="afff0">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f"/>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
    <w:name w:val="TOC Heading"/>
    <w:basedOn w:val="1"/>
    <w:next w:val="a0"/>
    <w:uiPriority w:val="39"/>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qFormat/>
    <w:rsid w:val="00BD439E"/>
    <w:rPr>
      <w:rFonts w:cs="Arial"/>
      <w:lang w:val="fr-FR"/>
    </w:rPr>
  </w:style>
  <w:style w:type="paragraph" w:customStyle="1" w:styleId="Guidance">
    <w:name w:val="Guidance"/>
    <w:basedOn w:val="a0"/>
    <w:qFormat/>
    <w:rsid w:val="00BD439E"/>
    <w:rPr>
      <w:rFonts w:eastAsia="宋体"/>
      <w:i/>
      <w:color w:val="0000FF"/>
    </w:rPr>
  </w:style>
  <w:style w:type="paragraph" w:customStyle="1" w:styleId="INDENT1">
    <w:name w:val="INDENT1"/>
    <w:basedOn w:val="a0"/>
    <w:qFormat/>
    <w:rsid w:val="00BD439E"/>
    <w:pPr>
      <w:overflowPunct w:val="0"/>
      <w:autoSpaceDE w:val="0"/>
      <w:autoSpaceDN w:val="0"/>
      <w:adjustRightInd w:val="0"/>
      <w:ind w:left="851"/>
    </w:pPr>
    <w:rPr>
      <w:rFonts w:eastAsia="宋体"/>
      <w:lang w:eastAsia="en-GB"/>
    </w:rPr>
  </w:style>
  <w:style w:type="paragraph" w:customStyle="1" w:styleId="INDENT2">
    <w:name w:val="INDENT2"/>
    <w:basedOn w:val="a0"/>
    <w:qFormat/>
    <w:rsid w:val="00BD439E"/>
    <w:pPr>
      <w:overflowPunct w:val="0"/>
      <w:autoSpaceDE w:val="0"/>
      <w:autoSpaceDN w:val="0"/>
      <w:adjustRightInd w:val="0"/>
      <w:ind w:left="1135" w:hanging="284"/>
    </w:pPr>
    <w:rPr>
      <w:rFonts w:eastAsia="宋体"/>
      <w:lang w:eastAsia="en-GB"/>
    </w:rPr>
  </w:style>
  <w:style w:type="paragraph" w:customStyle="1" w:styleId="INDENT3">
    <w:name w:val="INDENT3"/>
    <w:basedOn w:val="a0"/>
    <w:qFormat/>
    <w:rsid w:val="00BD439E"/>
    <w:pPr>
      <w:overflowPunct w:val="0"/>
      <w:autoSpaceDE w:val="0"/>
      <w:autoSpaceDN w:val="0"/>
      <w:adjustRightInd w:val="0"/>
      <w:ind w:left="1701" w:hanging="567"/>
    </w:pPr>
    <w:rPr>
      <w:rFonts w:eastAsia="宋体"/>
      <w:lang w:eastAsia="en-GB"/>
    </w:rPr>
  </w:style>
  <w:style w:type="paragraph" w:customStyle="1" w:styleId="FigureTitle">
    <w:name w:val="Figure_Title"/>
    <w:basedOn w:val="a0"/>
    <w:next w:val="a0"/>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rFonts w:eastAsia="宋体"/>
      <w:b/>
      <w:sz w:val="24"/>
      <w:lang w:eastAsia="en-GB"/>
    </w:rPr>
  </w:style>
  <w:style w:type="paragraph" w:customStyle="1" w:styleId="RecCCITT">
    <w:name w:val="Rec_CCITT_#"/>
    <w:basedOn w:val="a0"/>
    <w:qFormat/>
    <w:rsid w:val="00BD439E"/>
    <w:pPr>
      <w:keepNext/>
      <w:keepLines/>
      <w:overflowPunct w:val="0"/>
      <w:autoSpaceDE w:val="0"/>
      <w:autoSpaceDN w:val="0"/>
      <w:adjustRightInd w:val="0"/>
    </w:pPr>
    <w:rPr>
      <w:rFonts w:eastAsia="宋体"/>
      <w:b/>
      <w:lang w:eastAsia="en-GB"/>
    </w:rPr>
  </w:style>
  <w:style w:type="paragraph" w:customStyle="1" w:styleId="enumlev2">
    <w:name w:val="enumlev2"/>
    <w:basedOn w:val="a0"/>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rFonts w:eastAsia="宋体"/>
      <w:lang w:val="en-US" w:eastAsia="en-GB"/>
    </w:rPr>
  </w:style>
  <w:style w:type="paragraph" w:customStyle="1" w:styleId="CouvRecTitle">
    <w:name w:val="Couv Rec Title"/>
    <w:basedOn w:val="a0"/>
    <w:qFormat/>
    <w:rsid w:val="00BD439E"/>
    <w:pPr>
      <w:keepNext/>
      <w:keepLines/>
      <w:overflowPunct w:val="0"/>
      <w:autoSpaceDE w:val="0"/>
      <w:autoSpaceDN w:val="0"/>
      <w:adjustRightInd w:val="0"/>
      <w:spacing w:before="240"/>
      <w:ind w:left="1418"/>
    </w:pPr>
    <w:rPr>
      <w:rFonts w:ascii="Arial" w:eastAsia="宋体" w:hAnsi="Arial"/>
      <w:b/>
      <w:sz w:val="36"/>
      <w:lang w:val="en-US" w:eastAsia="en-GB"/>
    </w:rPr>
  </w:style>
  <w:style w:type="paragraph" w:customStyle="1" w:styleId="numberedlist0">
    <w:name w:val="numbered list"/>
    <w:basedOn w:val="aa"/>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a0"/>
    <w:qFormat/>
    <w:rsid w:val="00BD439E"/>
    <w:rPr>
      <w:rFonts w:ascii="Arial" w:eastAsia="MS Mincho" w:hAnsi="Arial"/>
      <w:lang w:val="en-GB" w:eastAsia="en-US"/>
    </w:rPr>
  </w:style>
  <w:style w:type="paragraph" w:customStyle="1" w:styleId="TabList">
    <w:name w:val="TabList"/>
    <w:basedOn w:val="a0"/>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0"/>
    <w:next w:val="table"/>
    <w:qFormat/>
    <w:rsid w:val="00BD439E"/>
    <w:pPr>
      <w:overflowPunct w:val="0"/>
      <w:autoSpaceDE w:val="0"/>
      <w:autoSpaceDN w:val="0"/>
      <w:adjustRightInd w:val="0"/>
      <w:spacing w:after="0"/>
    </w:pPr>
    <w:rPr>
      <w:rFonts w:eastAsia="MS Mincho"/>
      <w:i/>
      <w:lang w:eastAsia="en-GB"/>
    </w:rPr>
  </w:style>
  <w:style w:type="paragraph" w:customStyle="1" w:styleId="HE">
    <w:name w:val="HE"/>
    <w:basedOn w:val="a0"/>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a0"/>
    <w:link w:val="textChar"/>
    <w:qFormat/>
    <w:rsid w:val="00BD439E"/>
    <w:pPr>
      <w:widowControl w:val="0"/>
      <w:overflowPunct w:val="0"/>
      <w:autoSpaceDE w:val="0"/>
      <w:autoSpaceDN w:val="0"/>
      <w:adjustRightInd w:val="0"/>
      <w:spacing w:after="240"/>
      <w:jc w:val="both"/>
    </w:pPr>
    <w:rPr>
      <w:rFonts w:ascii="CG Times (WN)" w:eastAsia="宋体" w:hAnsi="CG Times (WN)"/>
      <w:sz w:val="24"/>
      <w:lang w:val="en-AU" w:eastAsia="fr-FR"/>
    </w:rPr>
  </w:style>
  <w:style w:type="character" w:customStyle="1" w:styleId="ReferenceChar">
    <w:name w:val="Reference Char"/>
    <w:link w:val="Reference"/>
    <w:locked/>
    <w:rsid w:val="00BD439E"/>
  </w:style>
  <w:style w:type="paragraph" w:customStyle="1" w:styleId="Reference">
    <w:name w:val="Reference"/>
    <w:basedOn w:val="EX"/>
    <w:link w:val="ReferenceChar"/>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a0"/>
    <w:next w:val="a0"/>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eastAsia="宋体" w:hAnsi="Arial"/>
      <w:sz w:val="36"/>
      <w:lang w:eastAsia="de-DE"/>
    </w:rPr>
  </w:style>
  <w:style w:type="paragraph" w:customStyle="1" w:styleId="textintend1">
    <w:name w:val="text intend 1"/>
    <w:basedOn w:val="text"/>
    <w:qFormat/>
    <w:rsid w:val="00BD439E"/>
    <w:pPr>
      <w:widowControl/>
      <w:numPr>
        <w:numId w:val="4"/>
      </w:numPr>
      <w:spacing w:after="120"/>
    </w:pPr>
    <w:rPr>
      <w:rFonts w:eastAsia="MS Mincho"/>
      <w:lang w:val="en-US"/>
    </w:rPr>
  </w:style>
  <w:style w:type="paragraph" w:customStyle="1" w:styleId="textintend2">
    <w:name w:val="text intend 2"/>
    <w:basedOn w:val="text"/>
    <w:qFormat/>
    <w:rsid w:val="00BD439E"/>
    <w:pPr>
      <w:widowControl/>
      <w:numPr>
        <w:numId w:val="5"/>
      </w:numPr>
      <w:spacing w:after="120"/>
    </w:pPr>
    <w:rPr>
      <w:rFonts w:eastAsia="MS Mincho"/>
      <w:lang w:val="en-US"/>
    </w:rPr>
  </w:style>
  <w:style w:type="paragraph" w:customStyle="1" w:styleId="textintend3">
    <w:name w:val="text intend 3"/>
    <w:basedOn w:val="text"/>
    <w:qFormat/>
    <w:rsid w:val="00BD439E"/>
    <w:pPr>
      <w:widowControl/>
      <w:numPr>
        <w:numId w:val="6"/>
      </w:numPr>
      <w:spacing w:after="120"/>
    </w:pPr>
    <w:rPr>
      <w:rFonts w:eastAsia="MS Mincho"/>
      <w:lang w:val="en-US"/>
    </w:rPr>
  </w:style>
  <w:style w:type="paragraph" w:customStyle="1" w:styleId="normalpuce">
    <w:name w:val="normal puce"/>
    <w:basedOn w:val="a0"/>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a0"/>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宋体"/>
      <w:sz w:val="22"/>
      <w:lang w:val="fr-FR" w:eastAsia="en-GB"/>
    </w:rPr>
  </w:style>
  <w:style w:type="paragraph" w:customStyle="1" w:styleId="para">
    <w:name w:val="para"/>
    <w:basedOn w:val="a0"/>
    <w:qFormat/>
    <w:rsid w:val="00BD439E"/>
    <w:pPr>
      <w:overflowPunct w:val="0"/>
      <w:autoSpaceDE w:val="0"/>
      <w:autoSpaceDN w:val="0"/>
      <w:adjustRightInd w:val="0"/>
      <w:spacing w:after="240"/>
      <w:jc w:val="both"/>
    </w:pPr>
    <w:rPr>
      <w:rFonts w:ascii="Helvetica" w:eastAsia="宋体" w:hAnsi="Helvetica"/>
      <w:lang w:eastAsia="en-GB"/>
    </w:rPr>
  </w:style>
  <w:style w:type="paragraph" w:customStyle="1" w:styleId="Cell">
    <w:name w:val="Cell"/>
    <w:basedOn w:val="a0"/>
    <w:qFormat/>
    <w:rsid w:val="00BD439E"/>
    <w:pPr>
      <w:overflowPunct w:val="0"/>
      <w:autoSpaceDE w:val="0"/>
      <w:autoSpaceDN w:val="0"/>
      <w:adjustRightInd w:val="0"/>
      <w:spacing w:after="0" w:line="240" w:lineRule="exact"/>
      <w:jc w:val="center"/>
    </w:pPr>
    <w:rPr>
      <w:rFonts w:eastAsia="宋体"/>
      <w:sz w:val="16"/>
      <w:lang w:val="en-US" w:eastAsia="ja-JP"/>
    </w:rPr>
  </w:style>
  <w:style w:type="paragraph" w:customStyle="1" w:styleId="h60">
    <w:name w:val="h6"/>
    <w:basedOn w:val="a0"/>
    <w:qFormat/>
    <w:rsid w:val="00BD439E"/>
    <w:pPr>
      <w:overflowPunct w:val="0"/>
      <w:autoSpaceDE w:val="0"/>
      <w:autoSpaceDN w:val="0"/>
      <w:adjustRightInd w:val="0"/>
      <w:spacing w:before="100" w:beforeAutospacing="1" w:after="100" w:afterAutospacing="1"/>
    </w:pPr>
    <w:rPr>
      <w:rFonts w:eastAsia="宋体"/>
      <w:sz w:val="24"/>
      <w:szCs w:val="24"/>
      <w:lang w:val="en-US" w:eastAsia="ja-JP"/>
    </w:rPr>
  </w:style>
  <w:style w:type="paragraph" w:customStyle="1" w:styleId="b10">
    <w:name w:val="b1"/>
    <w:basedOn w:val="a0"/>
    <w:qFormat/>
    <w:rsid w:val="00BD439E"/>
    <w:pPr>
      <w:overflowPunct w:val="0"/>
      <w:autoSpaceDE w:val="0"/>
      <w:autoSpaceDN w:val="0"/>
      <w:adjustRightInd w:val="0"/>
      <w:spacing w:before="100" w:beforeAutospacing="1" w:after="100" w:afterAutospacing="1"/>
    </w:pPr>
    <w:rPr>
      <w:rFonts w:eastAsia="宋体"/>
      <w:sz w:val="24"/>
      <w:szCs w:val="24"/>
      <w:lang w:val="en-US" w:eastAsia="ja-JP"/>
    </w:rPr>
  </w:style>
  <w:style w:type="paragraph" w:customStyle="1" w:styleId="tah0">
    <w:name w:val="tah"/>
    <w:basedOn w:val="a0"/>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BD439E"/>
    <w:pPr>
      <w:tabs>
        <w:tab w:val="num" w:pos="2560"/>
      </w:tabs>
      <w:ind w:left="2560" w:hanging="357"/>
    </w:pPr>
    <w:rPr>
      <w:rFonts w:eastAsia="宋体"/>
      <w:lang w:val="en-AU" w:eastAsia="ko-KR"/>
    </w:rPr>
  </w:style>
  <w:style w:type="paragraph" w:customStyle="1" w:styleId="CharChar3CharCharCharCharCharChar">
    <w:name w:val="Char Char3 Char Char Char Char Char Char"/>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a0"/>
    <w:next w:val="a0"/>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a0"/>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locked/>
    <w:rsid w:val="00BD439E"/>
    <w:rPr>
      <w:rFonts w:ascii="Calibri" w:hAnsi="Calibri"/>
      <w:kern w:val="2"/>
      <w:sz w:val="24"/>
      <w:szCs w:val="24"/>
      <w:lang w:eastAsia="zh-CN"/>
    </w:rPr>
  </w:style>
  <w:style w:type="paragraph" w:customStyle="1" w:styleId="bullet1">
    <w:name w:val="bullet1"/>
    <w:basedOn w:val="text"/>
    <w:link w:val="bullet1Char"/>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locked/>
    <w:rsid w:val="00BD439E"/>
    <w:rPr>
      <w:rFonts w:ascii="Times" w:hAnsi="Times"/>
      <w:kern w:val="2"/>
      <w:sz w:val="24"/>
      <w:szCs w:val="24"/>
      <w:lang w:eastAsia="zh-CN"/>
    </w:rPr>
  </w:style>
  <w:style w:type="paragraph" w:customStyle="1" w:styleId="bullet2">
    <w:name w:val="bullet2"/>
    <w:basedOn w:val="text"/>
    <w:link w:val="bullet2Char"/>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locked/>
    <w:rsid w:val="00BD439E"/>
    <w:rPr>
      <w:rFonts w:ascii="Times" w:eastAsia="Batang" w:hAnsi="Times"/>
      <w:szCs w:val="24"/>
      <w:lang w:eastAsia="en-US"/>
    </w:rPr>
  </w:style>
  <w:style w:type="paragraph" w:customStyle="1" w:styleId="bullet3">
    <w:name w:val="bullet3"/>
    <w:basedOn w:val="text"/>
    <w:link w:val="bullet3Char"/>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0"/>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a0"/>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locked/>
    <w:rsid w:val="00BD439E"/>
    <w:rPr>
      <w:rFonts w:eastAsia="Times New Roman"/>
      <w:szCs w:val="24"/>
      <w:lang w:val="x-none" w:eastAsia="x-none"/>
    </w:rPr>
  </w:style>
  <w:style w:type="paragraph" w:customStyle="1" w:styleId="bullet">
    <w:name w:val="bullet"/>
    <w:basedOn w:val="afff0"/>
    <w:link w:val="bulletChar"/>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a0"/>
    <w:link w:val="ProposalChar"/>
    <w:qFormat/>
    <w:rsid w:val="00BD439E"/>
    <w:pPr>
      <w:tabs>
        <w:tab w:val="left" w:pos="1701"/>
      </w:tabs>
      <w:overflowPunct w:val="0"/>
      <w:autoSpaceDE w:val="0"/>
      <w:autoSpaceDN w:val="0"/>
      <w:adjustRightInd w:val="0"/>
      <w:spacing w:after="120"/>
      <w:ind w:left="1701" w:hanging="1701"/>
      <w:jc w:val="both"/>
    </w:pPr>
    <w:rPr>
      <w:rFonts w:ascii="CG Times (WN)" w:eastAsia="宋体" w:hAnsi="CG Times (WN)"/>
      <w:b/>
      <w:bCs/>
      <w:lang w:val="fr-FR" w:eastAsia="zh-CN"/>
    </w:rPr>
  </w:style>
  <w:style w:type="character" w:customStyle="1" w:styleId="RAN1bullet2Char">
    <w:name w:val="RAN1 bullet2 Char"/>
    <w:link w:val="RAN1bullet2"/>
    <w:qFormat/>
    <w:locked/>
    <w:rsid w:val="00BD439E"/>
    <w:rPr>
      <w:rFonts w:ascii="Times" w:eastAsia="Batang" w:hAnsi="Times"/>
      <w:lang w:val="en-US" w:eastAsia="en-US"/>
    </w:rPr>
  </w:style>
  <w:style w:type="paragraph" w:customStyle="1" w:styleId="RAN1bullet2">
    <w:name w:val="RAN1 bullet2"/>
    <w:basedOn w:val="a0"/>
    <w:link w:val="RAN1bullet2Char"/>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locked/>
    <w:rsid w:val="00BD439E"/>
    <w:rPr>
      <w:rFonts w:ascii="Times" w:eastAsia="Batang" w:hAnsi="Times"/>
      <w:szCs w:val="24"/>
      <w:lang w:eastAsia="x-none"/>
    </w:rPr>
  </w:style>
  <w:style w:type="paragraph" w:customStyle="1" w:styleId="RAN1bullet1">
    <w:name w:val="RAN1 bullet1"/>
    <w:basedOn w:val="a0"/>
    <w:link w:val="RAN1bullet1Char"/>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a0"/>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a0"/>
    <w:qFormat/>
    <w:rsid w:val="00BD439E"/>
    <w:pPr>
      <w:spacing w:before="100" w:beforeAutospacing="1" w:after="100" w:afterAutospacing="1"/>
    </w:pPr>
    <w:rPr>
      <w:rFonts w:eastAsia="宋体"/>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a0"/>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a0"/>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fff1">
    <w:name w:val="表格文字居左"/>
    <w:basedOn w:val="a0"/>
    <w:next w:val="a0"/>
    <w:qFormat/>
    <w:rsid w:val="00BD439E"/>
    <w:pPr>
      <w:widowControl w:val="0"/>
      <w:spacing w:after="0"/>
      <w:jc w:val="both"/>
    </w:pPr>
    <w:rPr>
      <w:rFonts w:ascii="Arial" w:eastAsiaTheme="minorEastAsia" w:hAnsi="Arial" w:cs="宋体"/>
      <w:kern w:val="2"/>
      <w:sz w:val="21"/>
      <w:lang w:val="en-US" w:eastAsia="zh-CN"/>
    </w:rPr>
  </w:style>
  <w:style w:type="paragraph" w:customStyle="1" w:styleId="tablecell0">
    <w:name w:val="tablecell"/>
    <w:basedOn w:val="a0"/>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a0"/>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a0"/>
    <w:qFormat/>
    <w:rsid w:val="00BD439E"/>
    <w:pPr>
      <w:spacing w:before="60" w:after="60" w:line="280" w:lineRule="atLeast"/>
      <w:ind w:left="2160"/>
      <w:jc w:val="both"/>
    </w:pPr>
    <w:rPr>
      <w:rFonts w:eastAsia="MS Mincho"/>
    </w:rPr>
  </w:style>
  <w:style w:type="paragraph" w:customStyle="1" w:styleId="ordinary-output">
    <w:name w:val="ordinary-output"/>
    <w:basedOn w:val="a0"/>
    <w:qFormat/>
    <w:rsid w:val="00BD439E"/>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aff4"/>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f5"/>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qFormat/>
    <w:rsid w:val="00BD439E"/>
  </w:style>
  <w:style w:type="paragraph" w:customStyle="1" w:styleId="berschrift2Head2A2">
    <w:name w:val="Überschrift 2.Head2A.2"/>
    <w:basedOn w:val="1"/>
    <w:next w:val="a0"/>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aff4"/>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a0"/>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BD439E"/>
    <w:pPr>
      <w:spacing w:before="360" w:after="0" w:line="240" w:lineRule="atLeast"/>
      <w:jc w:val="center"/>
    </w:pPr>
    <w:rPr>
      <w:rFonts w:eastAsia="MS Mincho"/>
      <w:lang w:val="en-US" w:eastAsia="ja-JP"/>
    </w:rPr>
  </w:style>
  <w:style w:type="paragraph" w:customStyle="1" w:styleId="List1">
    <w:name w:val="List 1"/>
    <w:basedOn w:val="a0"/>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a0"/>
    <w:qFormat/>
    <w:rsid w:val="00BD439E"/>
    <w:pPr>
      <w:jc w:val="center"/>
    </w:pPr>
    <w:rPr>
      <w:rFonts w:eastAsia="MS Mincho"/>
      <w:lang w:eastAsia="ja-JP"/>
    </w:rPr>
  </w:style>
  <w:style w:type="paragraph" w:customStyle="1" w:styleId="Nor">
    <w:name w:val="Nor'"/>
    <w:basedOn w:val="assocaitedwith"/>
    <w:qFormat/>
    <w:rsid w:val="00BD439E"/>
    <w:rPr>
      <w:b/>
    </w:rPr>
  </w:style>
  <w:style w:type="paragraph" w:customStyle="1" w:styleId="00BodyText">
    <w:name w:val="00 BodyText"/>
    <w:basedOn w:val="a0"/>
    <w:qFormat/>
    <w:rsid w:val="00BD439E"/>
    <w:pPr>
      <w:spacing w:after="220"/>
    </w:pPr>
    <w:rPr>
      <w:rFonts w:ascii="Arial" w:eastAsia="宋体" w:hAnsi="Arial"/>
      <w:sz w:val="22"/>
      <w:szCs w:val="24"/>
      <w:lang w:val="en-US"/>
    </w:rPr>
  </w:style>
  <w:style w:type="character" w:customStyle="1" w:styleId="Char">
    <w:name w:val="样式 正文 Char"/>
    <w:basedOn w:val="a1"/>
    <w:link w:val="afff2"/>
    <w:locked/>
    <w:rsid w:val="00BD439E"/>
    <w:rPr>
      <w:rFonts w:ascii="宋体" w:hAnsi="宋体" w:cs="宋体"/>
      <w:kern w:val="2"/>
      <w:sz w:val="21"/>
      <w:lang w:val="en-US" w:eastAsia="zh-CN"/>
    </w:rPr>
  </w:style>
  <w:style w:type="paragraph" w:customStyle="1" w:styleId="afff2">
    <w:name w:val="样式 正文"/>
    <w:basedOn w:val="a0"/>
    <w:link w:val="Char"/>
    <w:qFormat/>
    <w:rsid w:val="00BD439E"/>
    <w:pPr>
      <w:widowControl w:val="0"/>
      <w:spacing w:after="0"/>
      <w:ind w:firstLineChars="200" w:firstLine="420"/>
      <w:jc w:val="both"/>
    </w:pPr>
    <w:rPr>
      <w:rFonts w:ascii="宋体" w:eastAsia="宋体" w:hAnsi="宋体" w:cs="宋体"/>
      <w:kern w:val="2"/>
      <w:sz w:val="21"/>
      <w:lang w:val="en-US" w:eastAsia="zh-CN"/>
    </w:rPr>
  </w:style>
  <w:style w:type="paragraph" w:customStyle="1" w:styleId="afff3">
    <w:name w:val="公式"/>
    <w:basedOn w:val="a0"/>
    <w:qFormat/>
    <w:rsid w:val="00BD439E"/>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aff4"/>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a0"/>
    <w:link w:val="Doc-titleChar"/>
    <w:qFormat/>
    <w:rsid w:val="00BD439E"/>
    <w:pPr>
      <w:spacing w:before="60" w:after="0"/>
      <w:ind w:left="1259" w:hanging="1259"/>
    </w:pPr>
    <w:rPr>
      <w:rFonts w:ascii="Arial" w:eastAsia="宋体" w:hAnsi="Arial" w:cs="Arial"/>
      <w:lang w:val="en-US" w:eastAsia="zh-CN"/>
    </w:rPr>
  </w:style>
  <w:style w:type="paragraph" w:customStyle="1" w:styleId="Figure">
    <w:name w:val="Figure"/>
    <w:basedOn w:val="a0"/>
    <w:next w:val="aff"/>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qFormat/>
    <w:rsid w:val="00BD439E"/>
    <w:pPr>
      <w:numPr>
        <w:numId w:val="18"/>
      </w:numPr>
      <w:spacing w:after="0"/>
      <w:jc w:val="both"/>
    </w:pPr>
    <w:rPr>
      <w:rFonts w:eastAsia="MS Mincho"/>
    </w:rPr>
  </w:style>
  <w:style w:type="paragraph" w:customStyle="1" w:styleId="FigureCaption">
    <w:name w:val="Figure Caption"/>
    <w:aliases w:val="fc Char,Figure Caption Char"/>
    <w:basedOn w:val="a0"/>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BD439E"/>
    <w:pPr>
      <w:spacing w:before="120" w:after="120" w:line="240" w:lineRule="atLeast"/>
      <w:jc w:val="right"/>
    </w:pPr>
    <w:rPr>
      <w:rFonts w:eastAsiaTheme="minorEastAsia"/>
      <w:sz w:val="22"/>
      <w:lang w:val="en-US"/>
    </w:rPr>
  </w:style>
  <w:style w:type="paragraph" w:customStyle="1" w:styleId="multifig">
    <w:name w:val="multifig"/>
    <w:basedOn w:val="a0"/>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qFormat/>
    <w:rsid w:val="00BD439E"/>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BD439E"/>
    <w:pPr>
      <w:spacing w:before="60" w:after="60" w:line="240" w:lineRule="exact"/>
      <w:jc w:val="both"/>
    </w:pPr>
    <w:rPr>
      <w:rFonts w:eastAsia="MS Mincho"/>
      <w:b/>
      <w:lang w:val="en-US"/>
    </w:rPr>
  </w:style>
  <w:style w:type="paragraph" w:customStyle="1" w:styleId="Bullet0">
    <w:name w:val="Bullet"/>
    <w:basedOn w:val="a0"/>
    <w:qFormat/>
    <w:rsid w:val="00BD439E"/>
    <w:pPr>
      <w:numPr>
        <w:numId w:val="19"/>
      </w:numPr>
      <w:spacing w:after="0"/>
    </w:pPr>
    <w:rPr>
      <w:rFonts w:eastAsiaTheme="minorEastAsia"/>
      <w:sz w:val="24"/>
      <w:szCs w:val="24"/>
      <w:lang w:val="en-US"/>
    </w:rPr>
  </w:style>
  <w:style w:type="paragraph" w:customStyle="1" w:styleId="FigureCentered">
    <w:name w:val="FigureCentered"/>
    <w:basedOn w:val="a0"/>
    <w:next w:val="a0"/>
    <w:qFormat/>
    <w:rsid w:val="00BD439E"/>
    <w:pPr>
      <w:keepNext/>
      <w:spacing w:before="60" w:after="60" w:line="240" w:lineRule="atLeast"/>
      <w:jc w:val="center"/>
    </w:pPr>
    <w:rPr>
      <w:rFonts w:eastAsiaTheme="minorEastAsia"/>
      <w:sz w:val="24"/>
      <w:lang w:val="en-US"/>
    </w:rPr>
  </w:style>
  <w:style w:type="paragraph" w:customStyle="1" w:styleId="item">
    <w:name w:val="item"/>
    <w:basedOn w:val="a0"/>
    <w:qFormat/>
    <w:rsid w:val="00BD439E"/>
    <w:pPr>
      <w:numPr>
        <w:numId w:val="20"/>
      </w:numPr>
      <w:spacing w:after="0"/>
      <w:jc w:val="both"/>
    </w:pPr>
    <w:rPr>
      <w:rFonts w:eastAsia="MS Mincho"/>
    </w:rPr>
  </w:style>
  <w:style w:type="paragraph" w:customStyle="1" w:styleId="PaperTableCell">
    <w:name w:val="PaperTableCell"/>
    <w:basedOn w:val="a0"/>
    <w:qFormat/>
    <w:rsid w:val="00BD439E"/>
    <w:pPr>
      <w:spacing w:after="0"/>
      <w:jc w:val="both"/>
    </w:pPr>
    <w:rPr>
      <w:rFonts w:eastAsiaTheme="minorEastAsia"/>
      <w:sz w:val="16"/>
      <w:szCs w:val="24"/>
      <w:lang w:val="en-US"/>
    </w:rPr>
  </w:style>
  <w:style w:type="paragraph" w:customStyle="1" w:styleId="figure0">
    <w:name w:val="figure"/>
    <w:basedOn w:val="a0"/>
    <w:qFormat/>
    <w:rsid w:val="00BD439E"/>
    <w:pPr>
      <w:keepNext/>
      <w:keepLines/>
      <w:spacing w:before="60" w:after="60" w:line="240" w:lineRule="atLeast"/>
      <w:jc w:val="center"/>
    </w:pPr>
    <w:rPr>
      <w:rFonts w:eastAsiaTheme="minorEastAsia"/>
      <w:lang w:val="en-US"/>
    </w:rPr>
  </w:style>
  <w:style w:type="paragraph" w:customStyle="1" w:styleId="tac0">
    <w:name w:val="tac"/>
    <w:basedOn w:val="a0"/>
    <w:qFormat/>
    <w:rsid w:val="00BD439E"/>
    <w:pPr>
      <w:keepNext/>
      <w:spacing w:after="0"/>
      <w:jc w:val="center"/>
    </w:pPr>
    <w:rPr>
      <w:rFonts w:ascii="Arial" w:eastAsia="Calibri" w:hAnsi="Arial" w:cs="Arial"/>
      <w:sz w:val="18"/>
      <w:szCs w:val="18"/>
      <w:lang w:val="en-US"/>
    </w:rPr>
  </w:style>
  <w:style w:type="paragraph" w:customStyle="1" w:styleId="th0">
    <w:name w:val="th"/>
    <w:basedOn w:val="a0"/>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a0"/>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f4"/>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D439E"/>
    <w:pPr>
      <w:spacing w:before="100" w:after="100"/>
      <w:ind w:left="860"/>
    </w:pPr>
    <w:rPr>
      <w:rFonts w:ascii="Times" w:eastAsia="MS Gothic" w:hAnsi="Times"/>
      <w:sz w:val="24"/>
      <w:lang w:eastAsia="ja-JP"/>
    </w:rPr>
  </w:style>
  <w:style w:type="paragraph" w:customStyle="1" w:styleId="a">
    <w:name w:val="佐藤２"/>
    <w:basedOn w:val="a0"/>
    <w:qFormat/>
    <w:rsid w:val="00BD439E"/>
    <w:pPr>
      <w:numPr>
        <w:numId w:val="21"/>
      </w:numPr>
    </w:pPr>
    <w:rPr>
      <w:rFonts w:eastAsia="MS Gothic"/>
      <w:sz w:val="24"/>
      <w:lang w:eastAsia="ja-JP"/>
    </w:rPr>
  </w:style>
  <w:style w:type="paragraph" w:customStyle="1" w:styleId="ListBulletLast">
    <w:name w:val="List Bullet Last"/>
    <w:aliases w:val="lbl"/>
    <w:basedOn w:val="aa"/>
    <w:next w:val="aff4"/>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a0"/>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4"/>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a0"/>
    <w:qFormat/>
    <w:rsid w:val="00BD439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BD439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BD439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BD439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BD439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BD439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BD439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BD439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BD439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BD439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BD439E"/>
    <w:pPr>
      <w:numPr>
        <w:numId w:val="22"/>
      </w:numPr>
      <w:overflowPunct w:val="0"/>
      <w:autoSpaceDE w:val="0"/>
      <w:autoSpaceDN w:val="0"/>
      <w:adjustRightInd w:val="0"/>
    </w:pPr>
    <w:rPr>
      <w:rFonts w:eastAsia="宋体"/>
      <w:lang w:val="en-US"/>
    </w:rPr>
  </w:style>
  <w:style w:type="paragraph" w:customStyle="1" w:styleId="Equation">
    <w:name w:val="Equation"/>
    <w:basedOn w:val="a0"/>
    <w:next w:val="a0"/>
    <w:qFormat/>
    <w:rsid w:val="00BD439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BD439E"/>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BD439E"/>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BD439E"/>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4">
    <w:name w:val="テキスト (文字)"/>
    <w:link w:val="afff5"/>
    <w:locked/>
    <w:rsid w:val="00BD439E"/>
    <w:rPr>
      <w:rFonts w:ascii="Century" w:eastAsia="MS Mincho" w:hAnsi="Century"/>
      <w:kern w:val="2"/>
      <w:sz w:val="21"/>
      <w:szCs w:val="22"/>
      <w:lang w:eastAsia="ja-JP"/>
    </w:rPr>
  </w:style>
  <w:style w:type="paragraph" w:customStyle="1" w:styleId="afff5">
    <w:name w:val="テキスト"/>
    <w:basedOn w:val="a0"/>
    <w:link w:val="afff4"/>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BD439E"/>
    <w:pPr>
      <w:spacing w:before="100" w:beforeAutospacing="1" w:after="100" w:afterAutospacing="1"/>
    </w:pPr>
    <w:rPr>
      <w:rFonts w:eastAsia="宋体"/>
      <w:sz w:val="24"/>
      <w:szCs w:val="24"/>
      <w:lang w:val="sv-SE" w:eastAsia="sv-SE"/>
    </w:rPr>
  </w:style>
  <w:style w:type="paragraph" w:customStyle="1" w:styleId="onecomwebmail-tah">
    <w:name w:val="onecomwebmail-tah"/>
    <w:basedOn w:val="a0"/>
    <w:qFormat/>
    <w:rsid w:val="00BD439E"/>
    <w:pPr>
      <w:spacing w:before="100" w:beforeAutospacing="1" w:after="100" w:afterAutospacing="1"/>
    </w:pPr>
    <w:rPr>
      <w:rFonts w:eastAsia="宋体"/>
      <w:sz w:val="24"/>
      <w:szCs w:val="24"/>
      <w:lang w:val="sv-SE" w:eastAsia="sv-SE"/>
    </w:rPr>
  </w:style>
  <w:style w:type="paragraph" w:customStyle="1" w:styleId="onecomwebmail-tac">
    <w:name w:val="onecomwebmail-tac"/>
    <w:basedOn w:val="a0"/>
    <w:qFormat/>
    <w:rsid w:val="00BD439E"/>
    <w:pPr>
      <w:spacing w:before="100" w:beforeAutospacing="1" w:after="100" w:afterAutospacing="1"/>
    </w:pPr>
    <w:rPr>
      <w:rFonts w:eastAsia="宋体"/>
      <w:sz w:val="24"/>
      <w:szCs w:val="24"/>
      <w:lang w:val="sv-SE" w:eastAsia="sv-SE"/>
    </w:rPr>
  </w:style>
  <w:style w:type="character" w:customStyle="1" w:styleId="3GPPAgreementsChar">
    <w:name w:val="3GPP Agreements Char"/>
    <w:link w:val="3GPPAgreements"/>
    <w:locked/>
    <w:rsid w:val="00BD439E"/>
    <w:rPr>
      <w:sz w:val="22"/>
      <w:lang w:val="en-US" w:eastAsia="zh-CN"/>
    </w:rPr>
  </w:style>
  <w:style w:type="paragraph" w:customStyle="1" w:styleId="3GPPAgreements">
    <w:name w:val="3GPP Agreements"/>
    <w:basedOn w:val="a0"/>
    <w:link w:val="3GPPAgreementsChar"/>
    <w:qFormat/>
    <w:rsid w:val="00BD439E"/>
    <w:pPr>
      <w:numPr>
        <w:numId w:val="23"/>
      </w:numPr>
      <w:overflowPunct w:val="0"/>
      <w:autoSpaceDE w:val="0"/>
      <w:autoSpaceDN w:val="0"/>
      <w:adjustRightInd w:val="0"/>
      <w:spacing w:before="60" w:after="60"/>
      <w:jc w:val="both"/>
    </w:pPr>
    <w:rPr>
      <w:rFonts w:ascii="CG Times (WN)" w:eastAsia="宋体"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a0"/>
    <w:link w:val="Style1Char"/>
    <w:qFormat/>
    <w:rsid w:val="00BD439E"/>
    <w:pPr>
      <w:spacing w:after="100" w:afterAutospacing="1" w:line="300" w:lineRule="auto"/>
      <w:ind w:firstLine="360"/>
      <w:contextualSpacing/>
      <w:jc w:val="both"/>
    </w:pPr>
    <w:rPr>
      <w:rFonts w:ascii="CG Times (WN)" w:eastAsia="宋体" w:hAnsi="CG Times (WN)"/>
      <w:lang w:val="en-US" w:eastAsia="zh-CN"/>
    </w:rPr>
  </w:style>
  <w:style w:type="paragraph" w:customStyle="1" w:styleId="xmsonormal">
    <w:name w:val="x_msonormal"/>
    <w:basedOn w:val="a0"/>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a0"/>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a0"/>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a0"/>
    <w:uiPriority w:val="99"/>
    <w:qFormat/>
    <w:rsid w:val="00BD439E"/>
    <w:pPr>
      <w:spacing w:after="0"/>
    </w:pPr>
    <w:rPr>
      <w:rFonts w:ascii="Calibri" w:eastAsiaTheme="minorHAnsi" w:hAnsi="Calibri" w:cs="Calibri"/>
      <w:sz w:val="22"/>
      <w:szCs w:val="22"/>
      <w:lang w:val="en-US"/>
    </w:rPr>
  </w:style>
  <w:style w:type="paragraph" w:customStyle="1" w:styleId="411">
    <w:name w:val="标题41"/>
    <w:basedOn w:val="a0"/>
    <w:next w:val="afc"/>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a0"/>
    <w:next w:val="a0"/>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5"/>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a0"/>
    <w:next w:val="a0"/>
    <w:qFormat/>
    <w:rsid w:val="00BD439E"/>
    <w:pPr>
      <w:spacing w:after="160" w:line="256" w:lineRule="auto"/>
      <w:ind w:left="1418" w:hanging="1418"/>
    </w:pPr>
    <w:rPr>
      <w:rFonts w:ascii="Calibri" w:eastAsia="Calibri" w:hAnsi="Calibri"/>
      <w:b/>
      <w:sz w:val="22"/>
      <w:szCs w:val="22"/>
      <w:lang w:val="en-US"/>
    </w:rPr>
  </w:style>
  <w:style w:type="character" w:customStyle="1" w:styleId="afff6">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a0"/>
    <w:link w:val="afff6"/>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afff7">
    <w:name w:val="line number"/>
    <w:unhideWhenUsed/>
    <w:rsid w:val="00BD439E"/>
    <w:rPr>
      <w:rFonts w:ascii="Arial" w:eastAsia="宋体" w:hAnsi="Arial" w:cs="Arial" w:hint="default"/>
      <w:color w:val="0000FF"/>
      <w:kern w:val="2"/>
      <w:sz w:val="18"/>
      <w:lang w:val="en-US" w:eastAsia="zh-CN" w:bidi="ar-SA"/>
    </w:rPr>
  </w:style>
  <w:style w:type="character" w:styleId="afff8">
    <w:name w:val="Placeholder Text"/>
    <w:basedOn w:val="a1"/>
    <w:uiPriority w:val="99"/>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uiPriority w:val="99"/>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rsid w:val="00BD439E"/>
    <w:rPr>
      <w:rFonts w:ascii="Times New Roman" w:hAnsi="Times New Roman" w:cs="Times New Roman" w:hint="default"/>
      <w:lang w:val="en-GB" w:eastAsia="en-US"/>
    </w:rPr>
  </w:style>
  <w:style w:type="character" w:customStyle="1" w:styleId="colour">
    <w:name w:val="colour"/>
    <w:basedOn w:val="a1"/>
    <w:rsid w:val="00BD439E"/>
  </w:style>
  <w:style w:type="paragraph" w:styleId="z-">
    <w:name w:val="HTML Top of Form"/>
    <w:basedOn w:val="a0"/>
    <w:next w:val="a0"/>
    <w:link w:val="z-0"/>
    <w:hidden/>
    <w:uiPriority w:val="99"/>
    <w:unhideWhenUsed/>
    <w:rsid w:val="00BD439E"/>
    <w:pPr>
      <w:pBdr>
        <w:bottom w:val="single" w:sz="6" w:space="1" w:color="auto"/>
      </w:pBdr>
      <w:spacing w:after="0"/>
      <w:jc w:val="center"/>
    </w:pPr>
    <w:rPr>
      <w:rFonts w:ascii="Arial" w:eastAsia="宋体" w:hAnsi="Arial" w:cs="Arial"/>
      <w:vanish/>
      <w:sz w:val="16"/>
      <w:szCs w:val="16"/>
    </w:rPr>
  </w:style>
  <w:style w:type="character" w:customStyle="1" w:styleId="z-0">
    <w:name w:val="z-窗体顶端 字符"/>
    <w:basedOn w:val="a1"/>
    <w:link w:val="z-"/>
    <w:uiPriority w:val="99"/>
    <w:rsid w:val="00BD439E"/>
    <w:rPr>
      <w:rFonts w:ascii="Arial" w:hAnsi="Arial" w:cs="Arial"/>
      <w:vanish/>
      <w:sz w:val="16"/>
      <w:szCs w:val="16"/>
      <w:lang w:val="en-GB" w:eastAsia="en-US"/>
    </w:rPr>
  </w:style>
  <w:style w:type="character" w:customStyle="1" w:styleId="hps">
    <w:name w:val="hps"/>
    <w:basedOn w:val="a1"/>
    <w:rsid w:val="00BD439E"/>
  </w:style>
  <w:style w:type="paragraph" w:styleId="z-1">
    <w:name w:val="HTML Bottom of Form"/>
    <w:basedOn w:val="a0"/>
    <w:next w:val="a0"/>
    <w:link w:val="z-2"/>
    <w:hidden/>
    <w:uiPriority w:val="99"/>
    <w:unhideWhenUsed/>
    <w:rsid w:val="00BD439E"/>
    <w:pPr>
      <w:pBdr>
        <w:top w:val="single" w:sz="6" w:space="1" w:color="auto"/>
      </w:pBdr>
      <w:spacing w:after="0"/>
      <w:jc w:val="center"/>
    </w:pPr>
    <w:rPr>
      <w:rFonts w:ascii="Arial" w:eastAsia="宋体" w:hAnsi="Arial" w:cs="Arial"/>
      <w:vanish/>
      <w:sz w:val="16"/>
      <w:szCs w:val="16"/>
    </w:rPr>
  </w:style>
  <w:style w:type="character" w:customStyle="1" w:styleId="z-2">
    <w:name w:val="z-窗体底端 字符"/>
    <w:basedOn w:val="a1"/>
    <w:link w:val="z-1"/>
    <w:uiPriority w:val="99"/>
    <w:rsid w:val="00BD439E"/>
    <w:rPr>
      <w:rFonts w:ascii="Arial" w:hAnsi="Arial" w:cs="Arial"/>
      <w:vanish/>
      <w:sz w:val="16"/>
      <w:szCs w:val="16"/>
      <w:lang w:val="en-GB" w:eastAsia="en-US"/>
    </w:rPr>
  </w:style>
  <w:style w:type="character" w:customStyle="1" w:styleId="shorttext">
    <w:name w:val="short_text"/>
    <w:basedOn w:val="a1"/>
    <w:rsid w:val="00BD439E"/>
  </w:style>
  <w:style w:type="character" w:customStyle="1" w:styleId="apple-converted-space">
    <w:name w:val="apple-converted-space"/>
    <w:basedOn w:val="a1"/>
    <w:qFormat/>
    <w:rsid w:val="00BD439E"/>
  </w:style>
  <w:style w:type="character" w:customStyle="1" w:styleId="keyword">
    <w:name w:val="keyword"/>
    <w:basedOn w:val="a1"/>
    <w:rsid w:val="00BD439E"/>
  </w:style>
  <w:style w:type="character" w:customStyle="1" w:styleId="ordinary-span-edit2">
    <w:name w:val="ordinary-span-edit2"/>
    <w:basedOn w:val="a1"/>
    <w:rsid w:val="00BD439E"/>
  </w:style>
  <w:style w:type="character" w:customStyle="1" w:styleId="size">
    <w:name w:val="size"/>
    <w:basedOn w:val="a1"/>
    <w:rsid w:val="00BD439E"/>
  </w:style>
  <w:style w:type="character" w:customStyle="1" w:styleId="TitleChar">
    <w:name w:val="Title Char"/>
    <w:aliases w:val="no break Char Car Char,H3 Char Car Char,h3 Char Car Char"/>
    <w:basedOn w:val="a1"/>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宋体" w:hAnsi="Arial" w:cs="Arial" w:hint="default"/>
      <w:color w:val="0000FF"/>
      <w:kern w:val="2"/>
      <w:sz w:val="22"/>
      <w:lang w:val="en-US" w:eastAsia="en-US" w:bidi="ar-SA"/>
    </w:rPr>
  </w:style>
  <w:style w:type="character" w:customStyle="1" w:styleId="moz-txt-tag">
    <w:name w:val="moz-txt-tag"/>
    <w:rsid w:val="00BD439E"/>
    <w:rPr>
      <w:rFonts w:ascii="Arial" w:eastAsia="宋体" w:hAnsi="Arial" w:cs="Arial" w:hint="default"/>
      <w:color w:val="0000FF"/>
      <w:kern w:val="2"/>
      <w:lang w:val="en-US" w:eastAsia="zh-CN" w:bidi="ar-SA"/>
    </w:rPr>
  </w:style>
  <w:style w:type="character" w:customStyle="1" w:styleId="opdicttext22">
    <w:name w:val="op_dict_text22"/>
    <w:basedOn w:val="a1"/>
    <w:rsid w:val="00BD439E"/>
  </w:style>
  <w:style w:type="character" w:customStyle="1" w:styleId="def">
    <w:name w:val="def"/>
    <w:basedOn w:val="a1"/>
    <w:rsid w:val="00BD439E"/>
  </w:style>
  <w:style w:type="character" w:customStyle="1" w:styleId="high-light-bg4">
    <w:name w:val="high-light-bg4"/>
    <w:basedOn w:val="a1"/>
    <w:rsid w:val="00BD439E"/>
  </w:style>
  <w:style w:type="character" w:customStyle="1" w:styleId="TitleChar2">
    <w:name w:val="Title Char2"/>
    <w:basedOn w:val="a1"/>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fff9">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a1"/>
    <w:rsid w:val="00BD439E"/>
  </w:style>
  <w:style w:type="character" w:customStyle="1" w:styleId="onecomwebmail-font">
    <w:name w:val="onecomwebmail-font"/>
    <w:basedOn w:val="a1"/>
    <w:rsid w:val="00BD439E"/>
  </w:style>
  <w:style w:type="character" w:customStyle="1" w:styleId="onecomwebmail-size">
    <w:name w:val="onecomwebmail-size"/>
    <w:basedOn w:val="a1"/>
    <w:rsid w:val="00BD439E"/>
  </w:style>
  <w:style w:type="character" w:customStyle="1" w:styleId="fontstyle01">
    <w:name w:val="fontstyle01"/>
    <w:basedOn w:val="a1"/>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a1"/>
    <w:semiHidden/>
    <w:rsid w:val="00BD439E"/>
    <w:rPr>
      <w:rFonts w:ascii="Times New Roman" w:hAnsi="Times New Roman" w:cs="Times New Roman" w:hint="default"/>
      <w:lang w:val="en-GB" w:eastAsia="en-US"/>
    </w:rPr>
  </w:style>
  <w:style w:type="character" w:customStyle="1" w:styleId="z-TopofFormChar1">
    <w:name w:val="z-Top of Form Char1"/>
    <w:basedOn w:val="a1"/>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a1"/>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a1"/>
    <w:rsid w:val="00BD439E"/>
    <w:rPr>
      <w:rFonts w:ascii="Calibri" w:eastAsia="Malgun Gothic" w:hAnsi="Calibri" w:cs="Arial" w:hint="default"/>
      <w:color w:val="5A5A5A"/>
      <w:spacing w:val="15"/>
      <w:sz w:val="22"/>
      <w:szCs w:val="22"/>
      <w:lang w:val="en-GB" w:eastAsia="en-US"/>
    </w:rPr>
  </w:style>
  <w:style w:type="table" w:styleId="2d">
    <w:name w:val="Table Simple 2"/>
    <w:basedOn w:val="a2"/>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2"/>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2"/>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2"/>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2"/>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a">
    <w:name w:val="Table Elegant"/>
    <w:basedOn w:val="a2"/>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2"/>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a2"/>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
    <w:name w:val="浅色列表1"/>
    <w:basedOn w:val="a2"/>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a2"/>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afffc">
    <w:name w:val="Emphasis"/>
    <w:uiPriority w:val="20"/>
    <w:qFormat/>
    <w:rsid w:val="002D225C"/>
    <w:rPr>
      <w:i/>
      <w:iCs/>
    </w:rPr>
  </w:style>
  <w:style w:type="character" w:styleId="afffd">
    <w:name w:val="Strong"/>
    <w:uiPriority w:val="22"/>
    <w:qFormat/>
    <w:rsid w:val="002D225C"/>
    <w:rPr>
      <w:b/>
      <w:bCs/>
    </w:rPr>
  </w:style>
  <w:style w:type="character" w:styleId="afffe">
    <w:name w:val="page number"/>
    <w:basedOn w:val="a1"/>
    <w:rsid w:val="002D225C"/>
  </w:style>
  <w:style w:type="numbering" w:customStyle="1" w:styleId="NoList1">
    <w:name w:val="No List1"/>
    <w:next w:val="a3"/>
    <w:uiPriority w:val="99"/>
    <w:semiHidden/>
    <w:unhideWhenUsed/>
    <w:rsid w:val="002D225C"/>
  </w:style>
  <w:style w:type="numbering" w:customStyle="1" w:styleId="NoList11">
    <w:name w:val="No List11"/>
    <w:next w:val="a3"/>
    <w:uiPriority w:val="99"/>
    <w:semiHidden/>
    <w:unhideWhenUsed/>
    <w:rsid w:val="002D225C"/>
  </w:style>
  <w:style w:type="numbering" w:customStyle="1" w:styleId="19">
    <w:name w:val="无列表1"/>
    <w:next w:val="a3"/>
    <w:uiPriority w:val="99"/>
    <w:semiHidden/>
    <w:unhideWhenUsed/>
    <w:rsid w:val="002D225C"/>
  </w:style>
  <w:style w:type="numbering" w:customStyle="1" w:styleId="NoList111">
    <w:name w:val="No List111"/>
    <w:next w:val="a3"/>
    <w:uiPriority w:val="99"/>
    <w:semiHidden/>
    <w:unhideWhenUsed/>
    <w:rsid w:val="002D225C"/>
  </w:style>
  <w:style w:type="numbering" w:customStyle="1" w:styleId="111">
    <w:name w:val="无列表11"/>
    <w:next w:val="a3"/>
    <w:uiPriority w:val="99"/>
    <w:semiHidden/>
    <w:unhideWhenUsed/>
    <w:rsid w:val="002D225C"/>
  </w:style>
  <w:style w:type="paragraph" w:customStyle="1" w:styleId="EmailDiscussion2">
    <w:name w:val="EmailDiscussion2"/>
    <w:basedOn w:val="Doc-text2"/>
    <w:qFormat/>
    <w:rsid w:val="00AD617C"/>
    <w:pPr>
      <w:overflowPunct w:val="0"/>
      <w:autoSpaceDE w:val="0"/>
      <w:autoSpaceDN w:val="0"/>
      <w:adjustRightInd w:val="0"/>
      <w:textAlignment w:val="baseline"/>
    </w:pPr>
    <w:rPr>
      <w:rFonts w:eastAsia="Times New Roman" w:cs="Times New Roman"/>
      <w:szCs w:val="20"/>
      <w:lang w:val="en-GB" w:eastAsia="ja-JP"/>
    </w:rPr>
  </w:style>
  <w:style w:type="numbering" w:customStyle="1" w:styleId="2f1">
    <w:name w:val="无列表2"/>
    <w:next w:val="a3"/>
    <w:uiPriority w:val="99"/>
    <w:semiHidden/>
    <w:unhideWhenUsed/>
    <w:rsid w:val="005636A9"/>
  </w:style>
  <w:style w:type="table" w:customStyle="1" w:styleId="2f2">
    <w:name w:val="网格型2"/>
    <w:basedOn w:val="a2"/>
    <w:next w:val="afa"/>
    <w:uiPriority w:val="59"/>
    <w:qFormat/>
    <w:rsid w:val="005636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2"/>
    <w:next w:val="afa"/>
    <w:rsid w:val="00563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636A9"/>
    <w:rPr>
      <w:rFonts w:ascii="Calibri" w:eastAsia="等线"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636A9"/>
    <w:rPr>
      <w:rFonts w:ascii="Calibri" w:eastAsia="等线"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2"/>
    <w:next w:val="2e"/>
    <w:rsid w:val="005636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a2"/>
    <w:next w:val="17"/>
    <w:rsid w:val="005636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2"/>
    <w:next w:val="2f0"/>
    <w:rsid w:val="005636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a2"/>
    <w:next w:val="afffb"/>
    <w:rsid w:val="005636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2"/>
    <w:next w:val="2d"/>
    <w:rsid w:val="005636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2"/>
    <w:uiPriority w:val="61"/>
    <w:rsid w:val="005636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5636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5636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2"/>
    <w:next w:val="43"/>
    <w:rsid w:val="005636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2"/>
    <w:next w:val="39"/>
    <w:rsid w:val="005636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2"/>
    <w:next w:val="2f"/>
    <w:rsid w:val="005636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a2"/>
    <w:next w:val="afffa"/>
    <w:rsid w:val="005636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5636A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2"/>
    <w:next w:val="afa"/>
    <w:uiPriority w:val="59"/>
    <w:rsid w:val="005636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5636A9"/>
  </w:style>
  <w:style w:type="numbering" w:customStyle="1" w:styleId="NoList112">
    <w:name w:val="No List112"/>
    <w:next w:val="a3"/>
    <w:uiPriority w:val="99"/>
    <w:semiHidden/>
    <w:unhideWhenUsed/>
    <w:rsid w:val="005636A9"/>
  </w:style>
  <w:style w:type="table" w:customStyle="1" w:styleId="TableGridLight111">
    <w:name w:val="Table Grid Light111"/>
    <w:basedOn w:val="a2"/>
    <w:uiPriority w:val="40"/>
    <w:rsid w:val="005636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636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0">
    <w:name w:val="无列表12"/>
    <w:next w:val="a3"/>
    <w:uiPriority w:val="99"/>
    <w:semiHidden/>
    <w:unhideWhenUsed/>
    <w:rsid w:val="005636A9"/>
  </w:style>
  <w:style w:type="numbering" w:customStyle="1" w:styleId="NoList1111">
    <w:name w:val="No List1111"/>
    <w:next w:val="a3"/>
    <w:uiPriority w:val="99"/>
    <w:semiHidden/>
    <w:unhideWhenUsed/>
    <w:rsid w:val="005636A9"/>
  </w:style>
  <w:style w:type="numbering" w:customStyle="1" w:styleId="1110">
    <w:name w:val="无列表111"/>
    <w:next w:val="a3"/>
    <w:uiPriority w:val="99"/>
    <w:semiHidden/>
    <w:unhideWhenUsed/>
    <w:rsid w:val="005636A9"/>
  </w:style>
  <w:style w:type="numbering" w:customStyle="1" w:styleId="3a">
    <w:name w:val="无列表3"/>
    <w:next w:val="a3"/>
    <w:uiPriority w:val="99"/>
    <w:semiHidden/>
    <w:unhideWhenUsed/>
    <w:rsid w:val="00547273"/>
  </w:style>
  <w:style w:type="table" w:customStyle="1" w:styleId="3b">
    <w:name w:val="网格型3"/>
    <w:basedOn w:val="a2"/>
    <w:next w:val="afa"/>
    <w:uiPriority w:val="59"/>
    <w:qFormat/>
    <w:rsid w:val="005472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a2"/>
    <w:next w:val="2e"/>
    <w:rsid w:val="0054727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
    <w:name w:val="古典型 12"/>
    <w:basedOn w:val="a2"/>
    <w:next w:val="17"/>
    <w:rsid w:val="0054727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浅色列表12"/>
    <w:basedOn w:val="a2"/>
    <w:uiPriority w:val="61"/>
    <w:rsid w:val="0054727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54727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54727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2"/>
    <w:next w:val="43"/>
    <w:rsid w:val="0054727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2"/>
    <w:next w:val="39"/>
    <w:rsid w:val="0054727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
    <w:name w:val="网格型 22"/>
    <w:basedOn w:val="a2"/>
    <w:next w:val="2f"/>
    <w:rsid w:val="0054727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3">
    <w:name w:val="典雅型2"/>
    <w:basedOn w:val="a2"/>
    <w:next w:val="afffa"/>
    <w:rsid w:val="0054727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2">
    <w:name w:val="Table Grid12"/>
    <w:basedOn w:val="a2"/>
    <w:next w:val="afa"/>
    <w:uiPriority w:val="59"/>
    <w:rsid w:val="005472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547273"/>
  </w:style>
  <w:style w:type="numbering" w:customStyle="1" w:styleId="NoList113">
    <w:name w:val="No List113"/>
    <w:next w:val="a3"/>
    <w:uiPriority w:val="99"/>
    <w:semiHidden/>
    <w:unhideWhenUsed/>
    <w:rsid w:val="00547273"/>
  </w:style>
  <w:style w:type="numbering" w:customStyle="1" w:styleId="130">
    <w:name w:val="无列表13"/>
    <w:next w:val="a3"/>
    <w:uiPriority w:val="99"/>
    <w:semiHidden/>
    <w:unhideWhenUsed/>
    <w:rsid w:val="00547273"/>
  </w:style>
  <w:style w:type="numbering" w:customStyle="1" w:styleId="NoList1112">
    <w:name w:val="No List1112"/>
    <w:next w:val="a3"/>
    <w:uiPriority w:val="99"/>
    <w:semiHidden/>
    <w:unhideWhenUsed/>
    <w:rsid w:val="00547273"/>
  </w:style>
  <w:style w:type="numbering" w:customStyle="1" w:styleId="1120">
    <w:name w:val="无列表112"/>
    <w:next w:val="a3"/>
    <w:uiPriority w:val="99"/>
    <w:semiHidden/>
    <w:unhideWhenUsed/>
    <w:rsid w:val="00547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135493025">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487750156">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983462480">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42894226">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254625399">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66940307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716275748">
      <w:bodyDiv w:val="1"/>
      <w:marLeft w:val="0"/>
      <w:marRight w:val="0"/>
      <w:marTop w:val="0"/>
      <w:marBottom w:val="0"/>
      <w:divBdr>
        <w:top w:val="none" w:sz="0" w:space="0" w:color="auto"/>
        <w:left w:val="none" w:sz="0" w:space="0" w:color="auto"/>
        <w:bottom w:val="none" w:sz="0" w:space="0" w:color="auto"/>
        <w:right w:val="none" w:sz="0" w:space="0" w:color="auto"/>
      </w:divBdr>
    </w:div>
    <w:div w:id="1727146415">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586</TotalTime>
  <Pages>2</Pages>
  <Words>701</Words>
  <Characters>4067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NEC-Yingchao</cp:lastModifiedBy>
  <cp:revision>317</cp:revision>
  <cp:lastPrinted>1899-12-31T23:00:00Z</cp:lastPrinted>
  <dcterms:created xsi:type="dcterms:W3CDTF">2025-01-20T07:35:00Z</dcterms:created>
  <dcterms:modified xsi:type="dcterms:W3CDTF">2025-11-20T21:23:00Z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 RAN WG1 #123.R1-2509601.Dallas, USA, Nov. 17th-21st.</vt:lpwstr>
  </property>
  <property fmtid="{D5CDD505-2E9C-101B-9397-08002B2CF9AE}" pid="19" name="CrTitle">
    <vt:lpwstr>&lt;Title&gt;</vt:lpwstr>
  </property>
  <property fmtid="{D5CDD505-2E9C-101B-9397-08002B2CF9AE}" pid="20" name="MtgTitle">
    <vt:lpwstr>&lt;MTG_TITLE&gt;</vt:lpwstr>
  </property>
</Properties>
</file>